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D477C" w:rsidRPr="0039276A" w:rsidRDefault="008D477C" w:rsidP="008D477C">
      <w:pPr>
        <w:tabs>
          <w:tab w:val="right" w:pos="9639"/>
        </w:tabs>
        <w:spacing w:after="0"/>
        <w:rPr>
          <w:rFonts w:ascii="Arial" w:hAnsi="Arial"/>
          <w:b/>
          <w:i/>
          <w:noProof/>
          <w:sz w:val="28"/>
          <w:lang w:val="en-US"/>
        </w:rPr>
      </w:pPr>
      <w:r w:rsidRPr="00C472E7">
        <w:rPr>
          <w:rFonts w:ascii="Arial" w:hAnsi="Arial"/>
          <w:b/>
          <w:noProof/>
          <w:sz w:val="24"/>
        </w:rPr>
        <w:t>3GPP TSG-RAN WG2 Meeting #1</w:t>
      </w:r>
      <w:r>
        <w:rPr>
          <w:rFonts w:ascii="Arial" w:hAnsi="Arial"/>
          <w:b/>
          <w:noProof/>
          <w:sz w:val="24"/>
        </w:rPr>
        <w:t>12-e</w:t>
      </w:r>
      <w:r w:rsidRPr="0039276A">
        <w:rPr>
          <w:rFonts w:ascii="Arial" w:hAnsi="Arial"/>
          <w:b/>
          <w:i/>
          <w:noProof/>
          <w:sz w:val="28"/>
        </w:rPr>
        <w:tab/>
      </w:r>
      <w:r w:rsidR="00AE1673" w:rsidRPr="00AE1673">
        <w:rPr>
          <w:rFonts w:ascii="Arial" w:hAnsi="Arial"/>
          <w:b/>
          <w:i/>
          <w:noProof/>
          <w:sz w:val="28"/>
          <w:lang w:eastAsia="zh-CN"/>
        </w:rPr>
        <w:t>R2-2010100</w:t>
      </w:r>
    </w:p>
    <w:p w:rsidR="008D477C" w:rsidRPr="0039276A" w:rsidRDefault="00D54D64" w:rsidP="008D477C">
      <w:pPr>
        <w:spacing w:after="120"/>
        <w:outlineLvl w:val="0"/>
        <w:rPr>
          <w:rFonts w:ascii="Arial" w:hAnsi="Arial"/>
          <w:b/>
          <w:noProof/>
          <w:sz w:val="24"/>
        </w:rPr>
      </w:pPr>
      <w:r>
        <w:rPr>
          <w:rFonts w:ascii="Arial" w:hAnsi="Arial"/>
          <w:b/>
          <w:noProof/>
          <w:sz w:val="24"/>
        </w:rPr>
        <w:t>Online</w:t>
      </w:r>
      <w:r w:rsidR="008D477C">
        <w:rPr>
          <w:rFonts w:ascii="Arial" w:hAnsi="Arial"/>
          <w:b/>
          <w:noProof/>
          <w:sz w:val="24"/>
        </w:rPr>
        <w:t xml:space="preserve">,  </w:t>
      </w:r>
      <w:r w:rsidR="008D477C" w:rsidRPr="00AE4806">
        <w:rPr>
          <w:rFonts w:ascii="Arial" w:hAnsi="Arial"/>
          <w:b/>
          <w:noProof/>
          <w:sz w:val="24"/>
        </w:rPr>
        <w:t>2</w:t>
      </w:r>
      <w:r w:rsidR="008D477C" w:rsidRPr="00AE4806">
        <w:rPr>
          <w:rFonts w:ascii="Arial" w:hAnsi="Arial"/>
          <w:b/>
          <w:noProof/>
          <w:sz w:val="24"/>
          <w:vertAlign w:val="superscript"/>
        </w:rPr>
        <w:t>nd</w:t>
      </w:r>
      <w:r w:rsidR="008D477C">
        <w:rPr>
          <w:rFonts w:ascii="Arial" w:hAnsi="Arial"/>
          <w:b/>
          <w:noProof/>
          <w:sz w:val="24"/>
        </w:rPr>
        <w:t xml:space="preserve"> </w:t>
      </w:r>
      <w:r w:rsidR="008D477C" w:rsidRPr="00AE4806">
        <w:rPr>
          <w:rFonts w:ascii="Arial" w:hAnsi="Arial"/>
          <w:b/>
          <w:noProof/>
          <w:sz w:val="24"/>
        </w:rPr>
        <w:t>– 13</w:t>
      </w:r>
      <w:r w:rsidR="008D477C" w:rsidRPr="00AE4806">
        <w:rPr>
          <w:rFonts w:ascii="Arial" w:hAnsi="Arial"/>
          <w:b/>
          <w:noProof/>
          <w:sz w:val="24"/>
          <w:vertAlign w:val="superscript"/>
        </w:rPr>
        <w:t>th</w:t>
      </w:r>
      <w:r w:rsidR="008D477C">
        <w:rPr>
          <w:rFonts w:ascii="Arial" w:hAnsi="Arial"/>
          <w:b/>
          <w:noProof/>
          <w:sz w:val="24"/>
        </w:rPr>
        <w:t xml:space="preserve"> </w:t>
      </w:r>
      <w:r w:rsidR="008D477C" w:rsidRPr="00AE4806">
        <w:rPr>
          <w:rFonts w:ascii="Arial" w:hAnsi="Arial"/>
          <w:b/>
          <w:noProof/>
          <w:sz w:val="24"/>
        </w:rPr>
        <w:t>Nov 2020</w:t>
      </w:r>
      <w:r w:rsidR="008D477C">
        <w:rPr>
          <w:rFonts w:ascii="Arial" w:hAnsi="Arial"/>
          <w:b/>
          <w:noProof/>
          <w:sz w:val="24"/>
        </w:rPr>
        <w:t xml:space="preserve">       </w:t>
      </w:r>
      <w:r w:rsidR="008D477C" w:rsidRPr="009245AB">
        <w:t xml:space="preserve"> </w:t>
      </w:r>
      <w:r w:rsidR="008D477C">
        <w:t xml:space="preserve">                                         </w:t>
      </w:r>
      <w:r w:rsidR="008D477C" w:rsidRPr="009245AB">
        <w:rPr>
          <w:rFonts w:ascii="Arial" w:hAnsi="Arial"/>
          <w:b/>
          <w:i/>
          <w:noProof/>
          <w:sz w:val="24"/>
          <w:szCs w:val="24"/>
        </w:rPr>
        <w:t xml:space="preserve"> </w:t>
      </w:r>
      <w:r w:rsidR="008D477C">
        <w:rPr>
          <w:rFonts w:ascii="Arial" w:hAnsi="Arial"/>
          <w:b/>
          <w:i/>
          <w:noProof/>
          <w:sz w:val="24"/>
          <w:szCs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D477C" w:rsidRPr="0039276A" w:rsidTr="003A2C53">
        <w:tc>
          <w:tcPr>
            <w:tcW w:w="9641" w:type="dxa"/>
            <w:gridSpan w:val="9"/>
            <w:tcBorders>
              <w:top w:val="single" w:sz="4" w:space="0" w:color="auto"/>
              <w:left w:val="single" w:sz="4" w:space="0" w:color="auto"/>
              <w:right w:val="single" w:sz="4" w:space="0" w:color="auto"/>
            </w:tcBorders>
          </w:tcPr>
          <w:p w:rsidR="008D477C" w:rsidRPr="0039276A" w:rsidRDefault="008D477C" w:rsidP="003A2C53">
            <w:pPr>
              <w:spacing w:after="0"/>
              <w:jc w:val="right"/>
              <w:rPr>
                <w:rFonts w:ascii="Arial" w:hAnsi="Arial"/>
                <w:i/>
                <w:noProof/>
                <w:highlight w:val="yellow"/>
              </w:rPr>
            </w:pPr>
            <w:r w:rsidRPr="0039276A">
              <w:rPr>
                <w:rFonts w:ascii="Arial" w:hAnsi="Arial"/>
                <w:i/>
                <w:noProof/>
                <w:sz w:val="14"/>
              </w:rPr>
              <w:t>CR-Form-v12.0</w:t>
            </w:r>
          </w:p>
        </w:tc>
      </w:tr>
      <w:tr w:rsidR="008D477C" w:rsidRPr="0039276A" w:rsidTr="003A2C53">
        <w:tc>
          <w:tcPr>
            <w:tcW w:w="9641" w:type="dxa"/>
            <w:gridSpan w:val="9"/>
            <w:tcBorders>
              <w:left w:val="single" w:sz="4" w:space="0" w:color="auto"/>
              <w:right w:val="single" w:sz="4" w:space="0" w:color="auto"/>
            </w:tcBorders>
          </w:tcPr>
          <w:p w:rsidR="008D477C" w:rsidRPr="0039276A" w:rsidRDefault="008D477C" w:rsidP="003A2C53">
            <w:pPr>
              <w:spacing w:after="0"/>
              <w:jc w:val="center"/>
              <w:rPr>
                <w:rFonts w:ascii="Arial" w:hAnsi="Arial"/>
                <w:noProof/>
                <w:highlight w:val="yellow"/>
              </w:rPr>
            </w:pPr>
            <w:r w:rsidRPr="0039276A">
              <w:rPr>
                <w:rFonts w:ascii="Arial" w:hAnsi="Arial"/>
                <w:b/>
                <w:noProof/>
                <w:sz w:val="32"/>
              </w:rPr>
              <w:t>CHANGE REQUEST</w:t>
            </w:r>
          </w:p>
        </w:tc>
      </w:tr>
      <w:tr w:rsidR="008D477C" w:rsidRPr="0039276A" w:rsidTr="003A2C53">
        <w:tc>
          <w:tcPr>
            <w:tcW w:w="9641" w:type="dxa"/>
            <w:gridSpan w:val="9"/>
            <w:tcBorders>
              <w:left w:val="single" w:sz="4" w:space="0" w:color="auto"/>
              <w:right w:val="single" w:sz="4" w:space="0" w:color="auto"/>
            </w:tcBorders>
          </w:tcPr>
          <w:p w:rsidR="008D477C" w:rsidRPr="0039276A" w:rsidRDefault="008D477C" w:rsidP="003A2C53">
            <w:pPr>
              <w:spacing w:after="0"/>
              <w:rPr>
                <w:rFonts w:ascii="Arial" w:hAnsi="Arial"/>
                <w:noProof/>
                <w:sz w:val="8"/>
                <w:szCs w:val="8"/>
                <w:highlight w:val="yellow"/>
              </w:rPr>
            </w:pPr>
          </w:p>
        </w:tc>
      </w:tr>
      <w:tr w:rsidR="008D477C" w:rsidRPr="0039276A" w:rsidTr="003A2C53">
        <w:tc>
          <w:tcPr>
            <w:tcW w:w="142" w:type="dxa"/>
            <w:tcBorders>
              <w:left w:val="single" w:sz="4" w:space="0" w:color="auto"/>
            </w:tcBorders>
          </w:tcPr>
          <w:p w:rsidR="008D477C" w:rsidRPr="0039276A" w:rsidRDefault="008D477C" w:rsidP="003A2C53">
            <w:pPr>
              <w:spacing w:after="0"/>
              <w:jc w:val="right"/>
              <w:rPr>
                <w:rFonts w:ascii="Arial" w:hAnsi="Arial"/>
                <w:noProof/>
                <w:highlight w:val="yellow"/>
              </w:rPr>
            </w:pPr>
          </w:p>
        </w:tc>
        <w:tc>
          <w:tcPr>
            <w:tcW w:w="1559" w:type="dxa"/>
            <w:shd w:val="pct30" w:color="FFFF00" w:fill="auto"/>
          </w:tcPr>
          <w:p w:rsidR="008D477C" w:rsidRPr="0039276A" w:rsidRDefault="008D477C" w:rsidP="003A2C53">
            <w:pPr>
              <w:spacing w:after="0"/>
              <w:jc w:val="center"/>
              <w:rPr>
                <w:rFonts w:ascii="Arial" w:hAnsi="Arial"/>
                <w:b/>
                <w:noProof/>
                <w:sz w:val="28"/>
                <w:highlight w:val="yellow"/>
              </w:rPr>
            </w:pPr>
            <w:r>
              <w:rPr>
                <w:rFonts w:ascii="Arial" w:hAnsi="Arial"/>
                <w:b/>
                <w:noProof/>
                <w:sz w:val="28"/>
              </w:rPr>
              <w:t>38.321</w:t>
            </w:r>
          </w:p>
        </w:tc>
        <w:tc>
          <w:tcPr>
            <w:tcW w:w="709" w:type="dxa"/>
          </w:tcPr>
          <w:p w:rsidR="008D477C" w:rsidRPr="0039276A" w:rsidRDefault="008D477C" w:rsidP="003A2C53">
            <w:pPr>
              <w:spacing w:after="0"/>
              <w:jc w:val="center"/>
              <w:rPr>
                <w:rFonts w:ascii="Arial" w:hAnsi="Arial"/>
                <w:noProof/>
                <w:highlight w:val="yellow"/>
              </w:rPr>
            </w:pPr>
            <w:r w:rsidRPr="0039276A">
              <w:rPr>
                <w:rFonts w:ascii="Arial" w:hAnsi="Arial"/>
                <w:b/>
                <w:noProof/>
                <w:sz w:val="28"/>
              </w:rPr>
              <w:t>CR</w:t>
            </w:r>
          </w:p>
        </w:tc>
        <w:tc>
          <w:tcPr>
            <w:tcW w:w="1276" w:type="dxa"/>
            <w:shd w:val="pct30" w:color="FFFF00" w:fill="auto"/>
          </w:tcPr>
          <w:p w:rsidR="008D477C" w:rsidRPr="00D54D64" w:rsidRDefault="00D54D64" w:rsidP="003A2C53">
            <w:pPr>
              <w:spacing w:after="0"/>
              <w:jc w:val="center"/>
              <w:rPr>
                <w:rFonts w:ascii="Arial" w:hAnsi="Arial"/>
                <w:b/>
                <w:noProof/>
                <w:sz w:val="28"/>
                <w:szCs w:val="28"/>
                <w:highlight w:val="yellow"/>
                <w:lang w:eastAsia="zh-CN"/>
              </w:rPr>
            </w:pPr>
            <w:r w:rsidRPr="00D54D64">
              <w:rPr>
                <w:rFonts w:ascii="Arial" w:hAnsi="Arial"/>
                <w:b/>
                <w:noProof/>
                <w:sz w:val="28"/>
                <w:szCs w:val="28"/>
                <w:lang w:eastAsia="zh-CN"/>
              </w:rPr>
              <w:t>0960</w:t>
            </w:r>
          </w:p>
        </w:tc>
        <w:tc>
          <w:tcPr>
            <w:tcW w:w="709" w:type="dxa"/>
          </w:tcPr>
          <w:p w:rsidR="008D477C" w:rsidRPr="0039276A" w:rsidRDefault="008D477C" w:rsidP="003A2C53">
            <w:pPr>
              <w:tabs>
                <w:tab w:val="right" w:pos="625"/>
              </w:tabs>
              <w:spacing w:after="0"/>
              <w:jc w:val="center"/>
              <w:rPr>
                <w:rFonts w:ascii="Arial" w:hAnsi="Arial"/>
                <w:noProof/>
                <w:highlight w:val="yellow"/>
              </w:rPr>
            </w:pPr>
            <w:r w:rsidRPr="0039276A">
              <w:rPr>
                <w:rFonts w:ascii="Arial" w:hAnsi="Arial"/>
                <w:b/>
                <w:bCs/>
                <w:noProof/>
                <w:sz w:val="28"/>
              </w:rPr>
              <w:t>rev</w:t>
            </w:r>
          </w:p>
        </w:tc>
        <w:tc>
          <w:tcPr>
            <w:tcW w:w="992" w:type="dxa"/>
            <w:shd w:val="pct30" w:color="FFFF00" w:fill="auto"/>
          </w:tcPr>
          <w:p w:rsidR="008D477C" w:rsidRPr="00C513C6" w:rsidRDefault="008D477C" w:rsidP="003A2C53">
            <w:pPr>
              <w:spacing w:after="0"/>
              <w:jc w:val="center"/>
              <w:rPr>
                <w:rFonts w:ascii="Arial" w:hAnsi="Arial"/>
                <w:b/>
                <w:noProof/>
                <w:sz w:val="28"/>
                <w:szCs w:val="28"/>
                <w:highlight w:val="yellow"/>
                <w:lang w:eastAsia="zh-CN"/>
              </w:rPr>
            </w:pPr>
            <w:r w:rsidRPr="00D54D64">
              <w:rPr>
                <w:rFonts w:ascii="Arial" w:hAnsi="Arial"/>
                <w:b/>
                <w:noProof/>
                <w:sz w:val="28"/>
                <w:szCs w:val="28"/>
                <w:lang w:eastAsia="zh-CN"/>
              </w:rPr>
              <w:t>-</w:t>
            </w:r>
          </w:p>
        </w:tc>
        <w:tc>
          <w:tcPr>
            <w:tcW w:w="2410" w:type="dxa"/>
          </w:tcPr>
          <w:p w:rsidR="008D477C" w:rsidRPr="0039276A" w:rsidRDefault="008D477C" w:rsidP="003A2C53">
            <w:pPr>
              <w:tabs>
                <w:tab w:val="right" w:pos="1825"/>
              </w:tabs>
              <w:spacing w:after="0"/>
              <w:jc w:val="center"/>
              <w:rPr>
                <w:rFonts w:ascii="Arial" w:hAnsi="Arial"/>
                <w:noProof/>
                <w:highlight w:val="yellow"/>
              </w:rPr>
            </w:pPr>
            <w:r w:rsidRPr="0039276A">
              <w:rPr>
                <w:rFonts w:ascii="Arial" w:hAnsi="Arial"/>
                <w:b/>
                <w:noProof/>
                <w:sz w:val="28"/>
                <w:szCs w:val="28"/>
              </w:rPr>
              <w:t>Current version:</w:t>
            </w:r>
          </w:p>
        </w:tc>
        <w:tc>
          <w:tcPr>
            <w:tcW w:w="1701" w:type="dxa"/>
            <w:shd w:val="pct30" w:color="FFFF00" w:fill="auto"/>
          </w:tcPr>
          <w:p w:rsidR="008D477C" w:rsidRPr="004710D2" w:rsidRDefault="008D477C" w:rsidP="003A2C53">
            <w:pPr>
              <w:spacing w:after="0"/>
              <w:jc w:val="center"/>
              <w:rPr>
                <w:rFonts w:ascii="Arial" w:hAnsi="Arial"/>
                <w:b/>
                <w:noProof/>
                <w:sz w:val="28"/>
                <w:lang w:eastAsia="zh-CN"/>
              </w:rPr>
            </w:pPr>
            <w:r w:rsidRPr="004710D2">
              <w:rPr>
                <w:rFonts w:ascii="Arial" w:hAnsi="Arial" w:hint="eastAsia"/>
                <w:b/>
                <w:noProof/>
                <w:sz w:val="28"/>
                <w:lang w:eastAsia="zh-CN"/>
              </w:rPr>
              <w:t>1</w:t>
            </w:r>
            <w:r>
              <w:rPr>
                <w:rFonts w:ascii="Arial" w:hAnsi="Arial"/>
                <w:b/>
                <w:noProof/>
                <w:sz w:val="28"/>
                <w:lang w:eastAsia="zh-CN"/>
              </w:rPr>
              <w:t>6.2</w:t>
            </w:r>
            <w:r w:rsidRPr="004710D2">
              <w:rPr>
                <w:rFonts w:ascii="Arial" w:hAnsi="Arial"/>
                <w:b/>
                <w:noProof/>
                <w:sz w:val="28"/>
                <w:lang w:eastAsia="zh-CN"/>
              </w:rPr>
              <w:t>.</w:t>
            </w:r>
            <w:r>
              <w:rPr>
                <w:rFonts w:ascii="Arial" w:hAnsi="Arial"/>
                <w:b/>
                <w:noProof/>
                <w:sz w:val="28"/>
                <w:lang w:eastAsia="zh-CN"/>
              </w:rPr>
              <w:t>1</w:t>
            </w:r>
          </w:p>
        </w:tc>
        <w:tc>
          <w:tcPr>
            <w:tcW w:w="143" w:type="dxa"/>
            <w:tcBorders>
              <w:right w:val="single" w:sz="4" w:space="0" w:color="auto"/>
            </w:tcBorders>
          </w:tcPr>
          <w:p w:rsidR="008D477C" w:rsidRPr="0039276A" w:rsidRDefault="008D477C" w:rsidP="003A2C53">
            <w:pPr>
              <w:spacing w:after="0"/>
              <w:rPr>
                <w:rFonts w:ascii="Arial" w:hAnsi="Arial"/>
                <w:noProof/>
                <w:highlight w:val="yellow"/>
              </w:rPr>
            </w:pPr>
          </w:p>
        </w:tc>
      </w:tr>
      <w:tr w:rsidR="008D477C" w:rsidRPr="0039276A" w:rsidTr="003A2C53">
        <w:tc>
          <w:tcPr>
            <w:tcW w:w="9641" w:type="dxa"/>
            <w:gridSpan w:val="9"/>
            <w:tcBorders>
              <w:left w:val="single" w:sz="4" w:space="0" w:color="auto"/>
              <w:right w:val="single" w:sz="4" w:space="0" w:color="auto"/>
            </w:tcBorders>
          </w:tcPr>
          <w:p w:rsidR="008D477C" w:rsidRPr="0039276A" w:rsidRDefault="008D477C" w:rsidP="003A2C53">
            <w:pPr>
              <w:spacing w:after="0"/>
              <w:rPr>
                <w:rFonts w:ascii="Arial" w:hAnsi="Arial"/>
                <w:noProof/>
                <w:highlight w:val="yellow"/>
              </w:rPr>
            </w:pPr>
          </w:p>
        </w:tc>
      </w:tr>
      <w:tr w:rsidR="008D477C" w:rsidRPr="0039276A" w:rsidTr="003A2C53">
        <w:tc>
          <w:tcPr>
            <w:tcW w:w="9641" w:type="dxa"/>
            <w:gridSpan w:val="9"/>
            <w:tcBorders>
              <w:top w:val="single" w:sz="4" w:space="0" w:color="auto"/>
            </w:tcBorders>
          </w:tcPr>
          <w:p w:rsidR="008D477C" w:rsidRPr="0039276A" w:rsidRDefault="008D477C" w:rsidP="003A2C53">
            <w:pPr>
              <w:spacing w:after="0"/>
              <w:jc w:val="center"/>
              <w:rPr>
                <w:rFonts w:ascii="Arial" w:hAnsi="Arial" w:cs="Arial"/>
                <w:i/>
                <w:noProof/>
              </w:rPr>
            </w:pPr>
            <w:r w:rsidRPr="0039276A">
              <w:rPr>
                <w:rFonts w:ascii="Arial" w:hAnsi="Arial" w:cs="Arial"/>
                <w:i/>
                <w:noProof/>
              </w:rPr>
              <w:t xml:space="preserve">For </w:t>
            </w:r>
            <w:hyperlink r:id="rId9" w:anchor="_blank" w:history="1">
              <w:r w:rsidRPr="0039276A">
                <w:rPr>
                  <w:rFonts w:ascii="Arial" w:hAnsi="Arial" w:cs="Arial"/>
                  <w:b/>
                  <w:i/>
                  <w:noProof/>
                  <w:color w:val="FF0000"/>
                  <w:u w:val="single"/>
                </w:rPr>
                <w:t>HE</w:t>
              </w:r>
              <w:bookmarkStart w:id="0" w:name="_Hlt497126619"/>
              <w:r w:rsidRPr="0039276A">
                <w:rPr>
                  <w:rFonts w:ascii="Arial" w:hAnsi="Arial" w:cs="Arial"/>
                  <w:b/>
                  <w:i/>
                  <w:noProof/>
                  <w:color w:val="FF0000"/>
                  <w:u w:val="single"/>
                </w:rPr>
                <w:t>L</w:t>
              </w:r>
              <w:bookmarkEnd w:id="0"/>
              <w:r w:rsidRPr="0039276A">
                <w:rPr>
                  <w:rFonts w:ascii="Arial" w:hAnsi="Arial" w:cs="Arial"/>
                  <w:b/>
                  <w:i/>
                  <w:noProof/>
                  <w:color w:val="FF0000"/>
                  <w:u w:val="single"/>
                </w:rPr>
                <w:t>P</w:t>
              </w:r>
            </w:hyperlink>
            <w:r w:rsidRPr="0039276A">
              <w:rPr>
                <w:rFonts w:ascii="Arial" w:hAnsi="Arial" w:cs="Arial"/>
                <w:b/>
                <w:i/>
                <w:noProof/>
                <w:color w:val="FF0000"/>
              </w:rPr>
              <w:t xml:space="preserve"> </w:t>
            </w:r>
            <w:r w:rsidRPr="0039276A">
              <w:rPr>
                <w:rFonts w:ascii="Arial" w:hAnsi="Arial" w:cs="Arial"/>
                <w:i/>
                <w:noProof/>
              </w:rPr>
              <w:t xml:space="preserve">on using this form: comprehensive instructions can be found at </w:t>
            </w:r>
            <w:r w:rsidRPr="0039276A">
              <w:rPr>
                <w:rFonts w:ascii="Arial" w:hAnsi="Arial" w:cs="Arial"/>
                <w:i/>
                <w:noProof/>
              </w:rPr>
              <w:br/>
            </w:r>
            <w:hyperlink r:id="rId10" w:history="1">
              <w:r w:rsidRPr="0039276A">
                <w:rPr>
                  <w:rFonts w:ascii="Arial" w:hAnsi="Arial" w:cs="Arial"/>
                  <w:i/>
                  <w:noProof/>
                  <w:color w:val="0000FF"/>
                  <w:u w:val="single"/>
                </w:rPr>
                <w:t>http://www.3gpp.org/Change-Requests</w:t>
              </w:r>
            </w:hyperlink>
            <w:r w:rsidRPr="0039276A">
              <w:rPr>
                <w:rFonts w:ascii="Arial" w:hAnsi="Arial" w:cs="Arial"/>
                <w:i/>
                <w:noProof/>
              </w:rPr>
              <w:t>.</w:t>
            </w:r>
          </w:p>
        </w:tc>
      </w:tr>
      <w:tr w:rsidR="008D477C" w:rsidRPr="0039276A" w:rsidTr="003A2C53">
        <w:tc>
          <w:tcPr>
            <w:tcW w:w="9641" w:type="dxa"/>
            <w:gridSpan w:val="9"/>
          </w:tcPr>
          <w:p w:rsidR="008D477C" w:rsidRPr="0039276A" w:rsidRDefault="008D477C" w:rsidP="003A2C53">
            <w:pPr>
              <w:spacing w:after="0"/>
              <w:rPr>
                <w:rFonts w:ascii="Arial" w:hAnsi="Arial"/>
                <w:noProof/>
                <w:sz w:val="8"/>
                <w:szCs w:val="8"/>
                <w:highlight w:val="yellow"/>
              </w:rPr>
            </w:pPr>
          </w:p>
        </w:tc>
      </w:tr>
    </w:tbl>
    <w:p w:rsidR="008D477C" w:rsidRPr="0039276A" w:rsidRDefault="008D477C" w:rsidP="008D477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D477C" w:rsidRPr="0039276A" w:rsidTr="003A2C53">
        <w:tc>
          <w:tcPr>
            <w:tcW w:w="2835" w:type="dxa"/>
          </w:tcPr>
          <w:p w:rsidR="008D477C" w:rsidRPr="0039276A" w:rsidRDefault="008D477C" w:rsidP="003A2C53">
            <w:pPr>
              <w:tabs>
                <w:tab w:val="right" w:pos="2751"/>
              </w:tabs>
              <w:spacing w:after="0"/>
              <w:rPr>
                <w:rFonts w:ascii="Arial" w:hAnsi="Arial"/>
                <w:b/>
                <w:i/>
                <w:noProof/>
              </w:rPr>
            </w:pPr>
            <w:r w:rsidRPr="0039276A">
              <w:rPr>
                <w:rFonts w:ascii="Arial" w:hAnsi="Arial"/>
                <w:b/>
                <w:i/>
                <w:noProof/>
              </w:rPr>
              <w:t>Proposed change affects:</w:t>
            </w:r>
          </w:p>
        </w:tc>
        <w:tc>
          <w:tcPr>
            <w:tcW w:w="1418" w:type="dxa"/>
          </w:tcPr>
          <w:p w:rsidR="008D477C" w:rsidRPr="0039276A" w:rsidRDefault="008D477C" w:rsidP="003A2C53">
            <w:pPr>
              <w:spacing w:after="0"/>
              <w:jc w:val="right"/>
              <w:rPr>
                <w:rFonts w:ascii="Arial" w:hAnsi="Arial"/>
                <w:noProof/>
              </w:rPr>
            </w:pPr>
            <w:r w:rsidRPr="0039276A">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8D477C" w:rsidRPr="0039276A" w:rsidRDefault="008D477C" w:rsidP="003A2C53">
            <w:pPr>
              <w:spacing w:after="0"/>
              <w:jc w:val="center"/>
              <w:rPr>
                <w:rFonts w:ascii="Arial" w:hAnsi="Arial"/>
                <w:b/>
                <w:caps/>
                <w:noProof/>
              </w:rPr>
            </w:pPr>
          </w:p>
        </w:tc>
        <w:tc>
          <w:tcPr>
            <w:tcW w:w="709" w:type="dxa"/>
            <w:tcBorders>
              <w:left w:val="single" w:sz="4" w:space="0" w:color="auto"/>
            </w:tcBorders>
          </w:tcPr>
          <w:p w:rsidR="008D477C" w:rsidRPr="0039276A" w:rsidRDefault="008D477C" w:rsidP="003A2C53">
            <w:pPr>
              <w:spacing w:after="0"/>
              <w:jc w:val="right"/>
              <w:rPr>
                <w:rFonts w:ascii="Arial" w:hAnsi="Arial"/>
                <w:noProof/>
                <w:u w:val="single"/>
              </w:rPr>
            </w:pPr>
            <w:r w:rsidRPr="0039276A">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8D477C" w:rsidRPr="0039276A" w:rsidRDefault="008D477C" w:rsidP="003A2C53">
            <w:pPr>
              <w:spacing w:after="0"/>
              <w:jc w:val="center"/>
              <w:rPr>
                <w:rFonts w:ascii="Arial" w:hAnsi="Arial"/>
                <w:b/>
                <w:caps/>
                <w:noProof/>
              </w:rPr>
            </w:pPr>
            <w:r w:rsidRPr="0039276A">
              <w:rPr>
                <w:rFonts w:ascii="Arial" w:hAnsi="Arial"/>
                <w:b/>
                <w:caps/>
                <w:noProof/>
              </w:rPr>
              <w:t>X</w:t>
            </w:r>
          </w:p>
        </w:tc>
        <w:tc>
          <w:tcPr>
            <w:tcW w:w="2126" w:type="dxa"/>
          </w:tcPr>
          <w:p w:rsidR="008D477C" w:rsidRPr="0039276A" w:rsidRDefault="008D477C" w:rsidP="003A2C53">
            <w:pPr>
              <w:spacing w:after="0"/>
              <w:jc w:val="right"/>
              <w:rPr>
                <w:rFonts w:ascii="Arial" w:hAnsi="Arial"/>
                <w:noProof/>
                <w:u w:val="single"/>
              </w:rPr>
            </w:pPr>
            <w:r w:rsidRPr="0039276A">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8D477C" w:rsidRPr="0039276A" w:rsidRDefault="008D477C" w:rsidP="003A2C53">
            <w:pPr>
              <w:spacing w:after="0"/>
              <w:jc w:val="center"/>
              <w:rPr>
                <w:rFonts w:ascii="Arial" w:hAnsi="Arial"/>
                <w:b/>
                <w:caps/>
                <w:noProof/>
              </w:rPr>
            </w:pPr>
            <w:r w:rsidRPr="0039276A">
              <w:rPr>
                <w:rFonts w:ascii="Arial" w:hAnsi="Arial"/>
                <w:b/>
                <w:caps/>
                <w:noProof/>
              </w:rPr>
              <w:t>X</w:t>
            </w:r>
          </w:p>
        </w:tc>
        <w:tc>
          <w:tcPr>
            <w:tcW w:w="1418" w:type="dxa"/>
            <w:tcBorders>
              <w:left w:val="nil"/>
            </w:tcBorders>
          </w:tcPr>
          <w:p w:rsidR="008D477C" w:rsidRPr="0039276A" w:rsidRDefault="008D477C" w:rsidP="003A2C53">
            <w:pPr>
              <w:spacing w:after="0"/>
              <w:jc w:val="right"/>
              <w:rPr>
                <w:rFonts w:ascii="Arial" w:hAnsi="Arial"/>
                <w:noProof/>
              </w:rPr>
            </w:pPr>
            <w:r w:rsidRPr="0039276A">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8D477C" w:rsidRPr="0039276A" w:rsidRDefault="008D477C" w:rsidP="003A2C53">
            <w:pPr>
              <w:spacing w:after="0"/>
              <w:jc w:val="center"/>
              <w:rPr>
                <w:rFonts w:ascii="Arial" w:hAnsi="Arial"/>
                <w:b/>
                <w:bCs/>
                <w:caps/>
                <w:noProof/>
              </w:rPr>
            </w:pPr>
          </w:p>
        </w:tc>
      </w:tr>
    </w:tbl>
    <w:p w:rsidR="008D477C" w:rsidRPr="0039276A" w:rsidRDefault="008D477C" w:rsidP="008D477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D477C" w:rsidRPr="0039276A" w:rsidTr="003A2C53">
        <w:tc>
          <w:tcPr>
            <w:tcW w:w="9640" w:type="dxa"/>
            <w:gridSpan w:val="11"/>
          </w:tcPr>
          <w:p w:rsidR="008D477C" w:rsidRPr="0039276A" w:rsidRDefault="008D477C" w:rsidP="003A2C53">
            <w:pPr>
              <w:spacing w:after="0"/>
              <w:rPr>
                <w:rFonts w:ascii="Arial" w:hAnsi="Arial"/>
                <w:noProof/>
                <w:sz w:val="8"/>
                <w:szCs w:val="8"/>
              </w:rPr>
            </w:pPr>
          </w:p>
        </w:tc>
      </w:tr>
      <w:tr w:rsidR="008D477C" w:rsidRPr="0039276A" w:rsidTr="003A2C53">
        <w:tc>
          <w:tcPr>
            <w:tcW w:w="1843" w:type="dxa"/>
            <w:tcBorders>
              <w:top w:val="single" w:sz="4" w:space="0" w:color="auto"/>
              <w:left w:val="single" w:sz="4" w:space="0" w:color="auto"/>
            </w:tcBorders>
          </w:tcPr>
          <w:p w:rsidR="008D477C" w:rsidRPr="0039276A" w:rsidRDefault="008D477C" w:rsidP="003A2C53">
            <w:pPr>
              <w:tabs>
                <w:tab w:val="right" w:pos="1759"/>
              </w:tabs>
              <w:spacing w:after="0"/>
              <w:rPr>
                <w:rFonts w:ascii="Arial" w:hAnsi="Arial"/>
                <w:b/>
                <w:i/>
                <w:noProof/>
              </w:rPr>
            </w:pPr>
            <w:r w:rsidRPr="0039276A">
              <w:rPr>
                <w:rFonts w:ascii="Arial" w:hAnsi="Arial"/>
                <w:b/>
                <w:i/>
                <w:noProof/>
              </w:rPr>
              <w:t>Title:</w:t>
            </w:r>
            <w:r w:rsidRPr="0039276A">
              <w:rPr>
                <w:rFonts w:ascii="Arial" w:hAnsi="Arial"/>
                <w:b/>
                <w:i/>
                <w:noProof/>
              </w:rPr>
              <w:tab/>
            </w:r>
          </w:p>
        </w:tc>
        <w:tc>
          <w:tcPr>
            <w:tcW w:w="7797" w:type="dxa"/>
            <w:gridSpan w:val="10"/>
            <w:tcBorders>
              <w:top w:val="single" w:sz="4" w:space="0" w:color="auto"/>
              <w:right w:val="single" w:sz="4" w:space="0" w:color="auto"/>
            </w:tcBorders>
            <w:shd w:val="pct30" w:color="FFFF00" w:fill="auto"/>
          </w:tcPr>
          <w:p w:rsidR="008D477C" w:rsidRPr="0039276A" w:rsidRDefault="008D477C" w:rsidP="00264ABF">
            <w:pPr>
              <w:spacing w:after="0"/>
              <w:ind w:left="100"/>
              <w:rPr>
                <w:rFonts w:ascii="Arial" w:hAnsi="Arial"/>
                <w:noProof/>
              </w:rPr>
            </w:pPr>
            <w:r>
              <w:rPr>
                <w:rFonts w:ascii="Arial" w:hAnsi="Arial"/>
                <w:noProof/>
              </w:rPr>
              <w:t xml:space="preserve">Correction on construction of </w:t>
            </w:r>
            <w:r w:rsidRPr="006755B1">
              <w:rPr>
                <w:rFonts w:ascii="Arial" w:hAnsi="Arial"/>
                <w:noProof/>
              </w:rPr>
              <w:t xml:space="preserve">Multiple Entry </w:t>
            </w:r>
            <w:r w:rsidR="00264ABF">
              <w:rPr>
                <w:rFonts w:ascii="Arial" w:hAnsi="Arial"/>
                <w:noProof/>
              </w:rPr>
              <w:t>CG</w:t>
            </w:r>
            <w:r w:rsidRPr="006755B1">
              <w:rPr>
                <w:rFonts w:ascii="Arial" w:hAnsi="Arial"/>
                <w:noProof/>
              </w:rPr>
              <w:t xml:space="preserve"> Confirmation MAC CE</w:t>
            </w:r>
          </w:p>
        </w:tc>
      </w:tr>
      <w:tr w:rsidR="008D477C" w:rsidRPr="0039276A" w:rsidTr="003A2C53">
        <w:tc>
          <w:tcPr>
            <w:tcW w:w="1843" w:type="dxa"/>
            <w:tcBorders>
              <w:left w:val="single" w:sz="4" w:space="0" w:color="auto"/>
            </w:tcBorders>
          </w:tcPr>
          <w:p w:rsidR="008D477C" w:rsidRPr="0039276A" w:rsidRDefault="008D477C" w:rsidP="003A2C53">
            <w:pPr>
              <w:spacing w:after="0"/>
              <w:rPr>
                <w:rFonts w:ascii="Arial" w:hAnsi="Arial"/>
                <w:b/>
                <w:i/>
                <w:noProof/>
                <w:sz w:val="8"/>
                <w:szCs w:val="8"/>
              </w:rPr>
            </w:pPr>
          </w:p>
        </w:tc>
        <w:tc>
          <w:tcPr>
            <w:tcW w:w="7797" w:type="dxa"/>
            <w:gridSpan w:val="10"/>
            <w:tcBorders>
              <w:right w:val="single" w:sz="4" w:space="0" w:color="auto"/>
            </w:tcBorders>
          </w:tcPr>
          <w:p w:rsidR="008D477C" w:rsidRPr="0039276A" w:rsidRDefault="008D477C" w:rsidP="003A2C53">
            <w:pPr>
              <w:spacing w:after="0"/>
              <w:rPr>
                <w:rFonts w:ascii="Arial" w:hAnsi="Arial"/>
                <w:noProof/>
                <w:sz w:val="8"/>
                <w:szCs w:val="8"/>
              </w:rPr>
            </w:pPr>
          </w:p>
        </w:tc>
      </w:tr>
      <w:tr w:rsidR="008D477C" w:rsidRPr="0039276A" w:rsidTr="003A2C53">
        <w:tc>
          <w:tcPr>
            <w:tcW w:w="1843" w:type="dxa"/>
            <w:tcBorders>
              <w:left w:val="single" w:sz="4" w:space="0" w:color="auto"/>
            </w:tcBorders>
          </w:tcPr>
          <w:p w:rsidR="008D477C" w:rsidRPr="0039276A" w:rsidRDefault="008D477C" w:rsidP="003A2C53">
            <w:pPr>
              <w:tabs>
                <w:tab w:val="right" w:pos="1759"/>
              </w:tabs>
              <w:spacing w:after="0"/>
              <w:rPr>
                <w:rFonts w:ascii="Arial" w:hAnsi="Arial"/>
                <w:b/>
                <w:i/>
                <w:noProof/>
              </w:rPr>
            </w:pPr>
            <w:r w:rsidRPr="0039276A">
              <w:rPr>
                <w:rFonts w:ascii="Arial" w:hAnsi="Arial"/>
                <w:b/>
                <w:i/>
                <w:noProof/>
              </w:rPr>
              <w:t>Source to WG:</w:t>
            </w:r>
          </w:p>
        </w:tc>
        <w:tc>
          <w:tcPr>
            <w:tcW w:w="7797" w:type="dxa"/>
            <w:gridSpan w:val="10"/>
            <w:tcBorders>
              <w:right w:val="single" w:sz="4" w:space="0" w:color="auto"/>
            </w:tcBorders>
            <w:shd w:val="pct30" w:color="FFFF00" w:fill="auto"/>
          </w:tcPr>
          <w:p w:rsidR="008D477C" w:rsidRPr="0039276A" w:rsidRDefault="008D477C" w:rsidP="003A2C53">
            <w:pPr>
              <w:spacing w:after="0"/>
              <w:ind w:left="100"/>
              <w:rPr>
                <w:rFonts w:ascii="Arial" w:hAnsi="Arial"/>
                <w:noProof/>
              </w:rPr>
            </w:pPr>
            <w:r>
              <w:rPr>
                <w:rFonts w:ascii="Arial" w:hAnsi="Arial"/>
                <w:noProof/>
              </w:rPr>
              <w:t>Huawei, HiSilicon</w:t>
            </w:r>
          </w:p>
        </w:tc>
      </w:tr>
      <w:tr w:rsidR="008D477C" w:rsidRPr="0039276A" w:rsidTr="003A2C53">
        <w:tc>
          <w:tcPr>
            <w:tcW w:w="1843" w:type="dxa"/>
            <w:tcBorders>
              <w:left w:val="single" w:sz="4" w:space="0" w:color="auto"/>
            </w:tcBorders>
          </w:tcPr>
          <w:p w:rsidR="008D477C" w:rsidRPr="0039276A" w:rsidRDefault="008D477C" w:rsidP="003A2C53">
            <w:pPr>
              <w:tabs>
                <w:tab w:val="right" w:pos="1759"/>
              </w:tabs>
              <w:spacing w:after="0"/>
              <w:rPr>
                <w:rFonts w:ascii="Arial" w:hAnsi="Arial"/>
                <w:b/>
                <w:i/>
                <w:noProof/>
              </w:rPr>
            </w:pPr>
            <w:r w:rsidRPr="0039276A">
              <w:rPr>
                <w:rFonts w:ascii="Arial" w:hAnsi="Arial"/>
                <w:b/>
                <w:i/>
                <w:noProof/>
              </w:rPr>
              <w:t>Source to TSG:</w:t>
            </w:r>
          </w:p>
        </w:tc>
        <w:tc>
          <w:tcPr>
            <w:tcW w:w="7797" w:type="dxa"/>
            <w:gridSpan w:val="10"/>
            <w:tcBorders>
              <w:right w:val="single" w:sz="4" w:space="0" w:color="auto"/>
            </w:tcBorders>
            <w:shd w:val="pct30" w:color="FFFF00" w:fill="auto"/>
          </w:tcPr>
          <w:p w:rsidR="008D477C" w:rsidRPr="0039276A" w:rsidRDefault="008D477C" w:rsidP="003A2C53">
            <w:pPr>
              <w:spacing w:after="0"/>
              <w:ind w:left="100"/>
              <w:rPr>
                <w:rFonts w:ascii="Arial" w:hAnsi="Arial"/>
                <w:noProof/>
              </w:rPr>
            </w:pPr>
            <w:r w:rsidRPr="0039276A">
              <w:rPr>
                <w:rFonts w:ascii="Arial" w:hAnsi="Arial"/>
                <w:noProof/>
              </w:rPr>
              <w:t>R2</w:t>
            </w:r>
          </w:p>
        </w:tc>
      </w:tr>
      <w:tr w:rsidR="008D477C" w:rsidRPr="0039276A" w:rsidTr="003A2C53">
        <w:tc>
          <w:tcPr>
            <w:tcW w:w="1843" w:type="dxa"/>
            <w:tcBorders>
              <w:left w:val="single" w:sz="4" w:space="0" w:color="auto"/>
            </w:tcBorders>
          </w:tcPr>
          <w:p w:rsidR="008D477C" w:rsidRPr="0039276A" w:rsidRDefault="008D477C" w:rsidP="003A2C53">
            <w:pPr>
              <w:spacing w:after="0"/>
              <w:rPr>
                <w:rFonts w:ascii="Arial" w:hAnsi="Arial"/>
                <w:b/>
                <w:i/>
                <w:noProof/>
                <w:sz w:val="8"/>
                <w:szCs w:val="8"/>
              </w:rPr>
            </w:pPr>
          </w:p>
        </w:tc>
        <w:tc>
          <w:tcPr>
            <w:tcW w:w="7797" w:type="dxa"/>
            <w:gridSpan w:val="10"/>
            <w:tcBorders>
              <w:right w:val="single" w:sz="4" w:space="0" w:color="auto"/>
            </w:tcBorders>
          </w:tcPr>
          <w:p w:rsidR="008D477C" w:rsidRPr="0039276A" w:rsidRDefault="008D477C" w:rsidP="003A2C53">
            <w:pPr>
              <w:spacing w:after="0"/>
              <w:rPr>
                <w:rFonts w:ascii="Arial" w:hAnsi="Arial"/>
                <w:noProof/>
                <w:sz w:val="8"/>
                <w:szCs w:val="8"/>
              </w:rPr>
            </w:pPr>
          </w:p>
        </w:tc>
      </w:tr>
      <w:tr w:rsidR="008D477C" w:rsidRPr="0039276A" w:rsidTr="003A2C53">
        <w:tc>
          <w:tcPr>
            <w:tcW w:w="1843" w:type="dxa"/>
            <w:tcBorders>
              <w:left w:val="single" w:sz="4" w:space="0" w:color="auto"/>
            </w:tcBorders>
          </w:tcPr>
          <w:p w:rsidR="008D477C" w:rsidRPr="0039276A" w:rsidRDefault="008D477C" w:rsidP="003A2C53">
            <w:pPr>
              <w:tabs>
                <w:tab w:val="right" w:pos="1759"/>
              </w:tabs>
              <w:spacing w:after="0"/>
              <w:rPr>
                <w:rFonts w:ascii="Arial" w:hAnsi="Arial"/>
                <w:b/>
                <w:i/>
                <w:noProof/>
              </w:rPr>
            </w:pPr>
            <w:r w:rsidRPr="0039276A">
              <w:rPr>
                <w:rFonts w:ascii="Arial" w:hAnsi="Arial"/>
                <w:b/>
                <w:i/>
                <w:noProof/>
              </w:rPr>
              <w:t>Work item code:</w:t>
            </w:r>
          </w:p>
        </w:tc>
        <w:tc>
          <w:tcPr>
            <w:tcW w:w="3686" w:type="dxa"/>
            <w:gridSpan w:val="5"/>
            <w:shd w:val="pct30" w:color="FFFF00" w:fill="auto"/>
          </w:tcPr>
          <w:p w:rsidR="008D477C" w:rsidRPr="0039276A" w:rsidRDefault="008D477C" w:rsidP="003A2C53">
            <w:pPr>
              <w:spacing w:after="0"/>
              <w:ind w:left="100"/>
              <w:rPr>
                <w:rFonts w:ascii="Arial" w:hAnsi="Arial"/>
                <w:noProof/>
                <w:lang w:val="sv-SE"/>
              </w:rPr>
            </w:pPr>
            <w:r w:rsidRPr="00C513C6">
              <w:rPr>
                <w:rFonts w:ascii="Arial" w:hAnsi="Arial"/>
                <w:lang w:val="sv-SE"/>
              </w:rPr>
              <w:t>NR_IIOT-Core</w:t>
            </w:r>
          </w:p>
        </w:tc>
        <w:tc>
          <w:tcPr>
            <w:tcW w:w="567" w:type="dxa"/>
            <w:tcBorders>
              <w:left w:val="nil"/>
            </w:tcBorders>
          </w:tcPr>
          <w:p w:rsidR="008D477C" w:rsidRPr="0039276A" w:rsidRDefault="008D477C" w:rsidP="003A2C53">
            <w:pPr>
              <w:spacing w:after="0"/>
              <w:ind w:right="100"/>
              <w:rPr>
                <w:rFonts w:ascii="Arial" w:hAnsi="Arial"/>
                <w:noProof/>
                <w:lang w:val="sv-SE"/>
              </w:rPr>
            </w:pPr>
          </w:p>
        </w:tc>
        <w:tc>
          <w:tcPr>
            <w:tcW w:w="1417" w:type="dxa"/>
            <w:gridSpan w:val="3"/>
            <w:tcBorders>
              <w:left w:val="nil"/>
            </w:tcBorders>
          </w:tcPr>
          <w:p w:rsidR="008D477C" w:rsidRPr="0039276A" w:rsidRDefault="008D477C" w:rsidP="003A2C53">
            <w:pPr>
              <w:spacing w:after="0"/>
              <w:jc w:val="right"/>
              <w:rPr>
                <w:rFonts w:ascii="Arial" w:hAnsi="Arial"/>
                <w:noProof/>
              </w:rPr>
            </w:pPr>
            <w:r w:rsidRPr="0039276A">
              <w:rPr>
                <w:rFonts w:ascii="Arial" w:hAnsi="Arial"/>
                <w:b/>
                <w:i/>
                <w:noProof/>
              </w:rPr>
              <w:t>Date:</w:t>
            </w:r>
          </w:p>
        </w:tc>
        <w:tc>
          <w:tcPr>
            <w:tcW w:w="2127" w:type="dxa"/>
            <w:tcBorders>
              <w:right w:val="single" w:sz="4" w:space="0" w:color="auto"/>
            </w:tcBorders>
            <w:shd w:val="pct30" w:color="FFFF00" w:fill="auto"/>
          </w:tcPr>
          <w:p w:rsidR="008D477C" w:rsidRPr="0039276A" w:rsidRDefault="008D477C" w:rsidP="003A2C53">
            <w:pPr>
              <w:spacing w:after="0"/>
              <w:ind w:left="100"/>
              <w:rPr>
                <w:rFonts w:ascii="Arial" w:hAnsi="Arial"/>
                <w:noProof/>
              </w:rPr>
            </w:pPr>
            <w:r w:rsidRPr="0039276A">
              <w:rPr>
                <w:rFonts w:ascii="Arial" w:hAnsi="Arial"/>
                <w:noProof/>
              </w:rPr>
              <w:t>20</w:t>
            </w:r>
            <w:r>
              <w:rPr>
                <w:rFonts w:ascii="Arial" w:hAnsi="Arial"/>
                <w:noProof/>
              </w:rPr>
              <w:t>20-11-02</w:t>
            </w:r>
          </w:p>
        </w:tc>
      </w:tr>
      <w:tr w:rsidR="008D477C" w:rsidRPr="0039276A" w:rsidTr="003A2C53">
        <w:tc>
          <w:tcPr>
            <w:tcW w:w="1843" w:type="dxa"/>
            <w:tcBorders>
              <w:left w:val="single" w:sz="4" w:space="0" w:color="auto"/>
            </w:tcBorders>
          </w:tcPr>
          <w:p w:rsidR="008D477C" w:rsidRPr="0039276A" w:rsidRDefault="008D477C" w:rsidP="003A2C53">
            <w:pPr>
              <w:spacing w:after="0"/>
              <w:rPr>
                <w:rFonts w:ascii="Arial" w:hAnsi="Arial"/>
                <w:b/>
                <w:i/>
                <w:noProof/>
                <w:sz w:val="8"/>
                <w:szCs w:val="8"/>
              </w:rPr>
            </w:pPr>
          </w:p>
        </w:tc>
        <w:tc>
          <w:tcPr>
            <w:tcW w:w="1986" w:type="dxa"/>
            <w:gridSpan w:val="4"/>
          </w:tcPr>
          <w:p w:rsidR="008D477C" w:rsidRPr="0039276A" w:rsidRDefault="008D477C" w:rsidP="003A2C53">
            <w:pPr>
              <w:spacing w:after="0"/>
              <w:rPr>
                <w:rFonts w:ascii="Arial" w:hAnsi="Arial"/>
                <w:noProof/>
                <w:sz w:val="8"/>
                <w:szCs w:val="8"/>
              </w:rPr>
            </w:pPr>
          </w:p>
        </w:tc>
        <w:tc>
          <w:tcPr>
            <w:tcW w:w="2267" w:type="dxa"/>
            <w:gridSpan w:val="2"/>
          </w:tcPr>
          <w:p w:rsidR="008D477C" w:rsidRPr="0039276A" w:rsidRDefault="008D477C" w:rsidP="003A2C53">
            <w:pPr>
              <w:spacing w:after="0"/>
              <w:rPr>
                <w:rFonts w:ascii="Arial" w:hAnsi="Arial"/>
                <w:noProof/>
                <w:sz w:val="8"/>
                <w:szCs w:val="8"/>
              </w:rPr>
            </w:pPr>
          </w:p>
        </w:tc>
        <w:tc>
          <w:tcPr>
            <w:tcW w:w="1417" w:type="dxa"/>
            <w:gridSpan w:val="3"/>
          </w:tcPr>
          <w:p w:rsidR="008D477C" w:rsidRPr="0039276A" w:rsidRDefault="008D477C" w:rsidP="003A2C53">
            <w:pPr>
              <w:spacing w:after="0"/>
              <w:rPr>
                <w:rFonts w:ascii="Arial" w:hAnsi="Arial"/>
                <w:noProof/>
                <w:sz w:val="8"/>
                <w:szCs w:val="8"/>
              </w:rPr>
            </w:pPr>
          </w:p>
        </w:tc>
        <w:tc>
          <w:tcPr>
            <w:tcW w:w="2127" w:type="dxa"/>
            <w:tcBorders>
              <w:right w:val="single" w:sz="4" w:space="0" w:color="auto"/>
            </w:tcBorders>
          </w:tcPr>
          <w:p w:rsidR="008D477C" w:rsidRPr="0039276A" w:rsidRDefault="008D477C" w:rsidP="003A2C53">
            <w:pPr>
              <w:spacing w:after="0"/>
              <w:rPr>
                <w:rFonts w:ascii="Arial" w:hAnsi="Arial"/>
                <w:noProof/>
                <w:sz w:val="8"/>
                <w:szCs w:val="8"/>
              </w:rPr>
            </w:pPr>
          </w:p>
        </w:tc>
      </w:tr>
      <w:tr w:rsidR="008D477C" w:rsidRPr="0039276A" w:rsidTr="003A2C53">
        <w:trPr>
          <w:cantSplit/>
        </w:trPr>
        <w:tc>
          <w:tcPr>
            <w:tcW w:w="1843" w:type="dxa"/>
            <w:tcBorders>
              <w:left w:val="single" w:sz="4" w:space="0" w:color="auto"/>
            </w:tcBorders>
          </w:tcPr>
          <w:p w:rsidR="008D477C" w:rsidRPr="0039276A" w:rsidRDefault="008D477C" w:rsidP="003A2C53">
            <w:pPr>
              <w:tabs>
                <w:tab w:val="right" w:pos="1759"/>
              </w:tabs>
              <w:spacing w:after="0"/>
              <w:rPr>
                <w:rFonts w:ascii="Arial" w:hAnsi="Arial"/>
                <w:b/>
                <w:i/>
                <w:noProof/>
              </w:rPr>
            </w:pPr>
            <w:r w:rsidRPr="0039276A">
              <w:rPr>
                <w:rFonts w:ascii="Arial" w:hAnsi="Arial"/>
                <w:b/>
                <w:i/>
                <w:noProof/>
              </w:rPr>
              <w:t>Category:</w:t>
            </w:r>
          </w:p>
        </w:tc>
        <w:tc>
          <w:tcPr>
            <w:tcW w:w="851" w:type="dxa"/>
            <w:shd w:val="pct30" w:color="FFFF00" w:fill="auto"/>
          </w:tcPr>
          <w:p w:rsidR="008D477C" w:rsidRPr="0039276A" w:rsidRDefault="008D477C" w:rsidP="003A2C53">
            <w:pPr>
              <w:spacing w:after="0"/>
              <w:ind w:left="100" w:right="-609"/>
              <w:rPr>
                <w:rFonts w:ascii="Arial" w:hAnsi="Arial"/>
                <w:b/>
                <w:noProof/>
              </w:rPr>
            </w:pPr>
            <w:r>
              <w:rPr>
                <w:rFonts w:ascii="Arial" w:hAnsi="Arial"/>
                <w:b/>
                <w:noProof/>
              </w:rPr>
              <w:t>F</w:t>
            </w:r>
          </w:p>
        </w:tc>
        <w:tc>
          <w:tcPr>
            <w:tcW w:w="3402" w:type="dxa"/>
            <w:gridSpan w:val="5"/>
            <w:tcBorders>
              <w:left w:val="nil"/>
            </w:tcBorders>
          </w:tcPr>
          <w:p w:rsidR="008D477C" w:rsidRPr="0039276A" w:rsidRDefault="008D477C" w:rsidP="003A2C53">
            <w:pPr>
              <w:spacing w:after="0"/>
              <w:rPr>
                <w:rFonts w:ascii="Arial" w:hAnsi="Arial"/>
                <w:noProof/>
              </w:rPr>
            </w:pPr>
          </w:p>
        </w:tc>
        <w:tc>
          <w:tcPr>
            <w:tcW w:w="1417" w:type="dxa"/>
            <w:gridSpan w:val="3"/>
            <w:tcBorders>
              <w:left w:val="nil"/>
            </w:tcBorders>
          </w:tcPr>
          <w:p w:rsidR="008D477C" w:rsidRPr="0039276A" w:rsidRDefault="008D477C" w:rsidP="003A2C53">
            <w:pPr>
              <w:spacing w:after="0"/>
              <w:jc w:val="right"/>
              <w:rPr>
                <w:rFonts w:ascii="Arial" w:hAnsi="Arial"/>
                <w:b/>
                <w:i/>
                <w:noProof/>
              </w:rPr>
            </w:pPr>
            <w:r w:rsidRPr="0039276A">
              <w:rPr>
                <w:rFonts w:ascii="Arial" w:hAnsi="Arial"/>
                <w:b/>
                <w:i/>
                <w:noProof/>
              </w:rPr>
              <w:t>Release:</w:t>
            </w:r>
          </w:p>
        </w:tc>
        <w:tc>
          <w:tcPr>
            <w:tcW w:w="2127" w:type="dxa"/>
            <w:tcBorders>
              <w:right w:val="single" w:sz="4" w:space="0" w:color="auto"/>
            </w:tcBorders>
            <w:shd w:val="pct30" w:color="FFFF00" w:fill="auto"/>
          </w:tcPr>
          <w:p w:rsidR="008D477C" w:rsidRPr="0039276A" w:rsidRDefault="008D477C" w:rsidP="003A2C53">
            <w:pPr>
              <w:spacing w:after="0"/>
              <w:ind w:left="100"/>
              <w:rPr>
                <w:rFonts w:ascii="Arial" w:hAnsi="Arial"/>
                <w:noProof/>
              </w:rPr>
            </w:pPr>
            <w:r w:rsidRPr="0039276A">
              <w:rPr>
                <w:rFonts w:ascii="Arial" w:hAnsi="Arial"/>
                <w:noProof/>
              </w:rPr>
              <w:t>Rel-16</w:t>
            </w:r>
          </w:p>
        </w:tc>
      </w:tr>
      <w:tr w:rsidR="008D477C" w:rsidRPr="0039276A" w:rsidTr="003A2C53">
        <w:tc>
          <w:tcPr>
            <w:tcW w:w="1843" w:type="dxa"/>
            <w:tcBorders>
              <w:left w:val="single" w:sz="4" w:space="0" w:color="auto"/>
              <w:bottom w:val="single" w:sz="4" w:space="0" w:color="auto"/>
            </w:tcBorders>
          </w:tcPr>
          <w:p w:rsidR="008D477C" w:rsidRPr="0039276A" w:rsidRDefault="008D477C" w:rsidP="003A2C53">
            <w:pPr>
              <w:spacing w:after="0"/>
              <w:rPr>
                <w:rFonts w:ascii="Arial" w:hAnsi="Arial"/>
                <w:b/>
                <w:i/>
                <w:noProof/>
              </w:rPr>
            </w:pPr>
          </w:p>
        </w:tc>
        <w:tc>
          <w:tcPr>
            <w:tcW w:w="4677" w:type="dxa"/>
            <w:gridSpan w:val="8"/>
            <w:tcBorders>
              <w:bottom w:val="single" w:sz="4" w:space="0" w:color="auto"/>
            </w:tcBorders>
          </w:tcPr>
          <w:p w:rsidR="008D477C" w:rsidRPr="0039276A" w:rsidRDefault="008D477C" w:rsidP="003A2C53">
            <w:pPr>
              <w:spacing w:after="0"/>
              <w:ind w:left="383" w:hanging="383"/>
              <w:rPr>
                <w:rFonts w:ascii="Arial" w:hAnsi="Arial"/>
                <w:i/>
                <w:noProof/>
                <w:sz w:val="18"/>
              </w:rPr>
            </w:pPr>
            <w:r w:rsidRPr="0039276A">
              <w:rPr>
                <w:rFonts w:ascii="Arial" w:hAnsi="Arial"/>
                <w:i/>
                <w:noProof/>
                <w:sz w:val="18"/>
              </w:rPr>
              <w:t xml:space="preserve">Use </w:t>
            </w:r>
            <w:r w:rsidRPr="0039276A">
              <w:rPr>
                <w:rFonts w:ascii="Arial" w:hAnsi="Arial"/>
                <w:i/>
                <w:noProof/>
                <w:sz w:val="18"/>
                <w:u w:val="single"/>
              </w:rPr>
              <w:t>one</w:t>
            </w:r>
            <w:r w:rsidRPr="0039276A">
              <w:rPr>
                <w:rFonts w:ascii="Arial" w:hAnsi="Arial"/>
                <w:i/>
                <w:noProof/>
                <w:sz w:val="18"/>
              </w:rPr>
              <w:t xml:space="preserve"> of the following categories:</w:t>
            </w:r>
            <w:r w:rsidRPr="0039276A">
              <w:rPr>
                <w:rFonts w:ascii="Arial" w:hAnsi="Arial"/>
                <w:b/>
                <w:i/>
                <w:noProof/>
                <w:sz w:val="18"/>
              </w:rPr>
              <w:br/>
              <w:t>F</w:t>
            </w:r>
            <w:r w:rsidRPr="0039276A">
              <w:rPr>
                <w:rFonts w:ascii="Arial" w:hAnsi="Arial"/>
                <w:i/>
                <w:noProof/>
                <w:sz w:val="18"/>
              </w:rPr>
              <w:t xml:space="preserve">  (correction)</w:t>
            </w:r>
            <w:r w:rsidRPr="0039276A">
              <w:rPr>
                <w:rFonts w:ascii="Arial" w:hAnsi="Arial"/>
                <w:i/>
                <w:noProof/>
                <w:sz w:val="18"/>
              </w:rPr>
              <w:br/>
            </w:r>
            <w:r w:rsidRPr="0039276A">
              <w:rPr>
                <w:rFonts w:ascii="Arial" w:hAnsi="Arial"/>
                <w:b/>
                <w:i/>
                <w:noProof/>
                <w:sz w:val="18"/>
              </w:rPr>
              <w:t>A</w:t>
            </w:r>
            <w:r w:rsidRPr="0039276A">
              <w:rPr>
                <w:rFonts w:ascii="Arial" w:hAnsi="Arial"/>
                <w:i/>
                <w:noProof/>
                <w:sz w:val="18"/>
              </w:rPr>
              <w:t xml:space="preserve">  (mirror corresponding to a change in an earlier release)</w:t>
            </w:r>
            <w:r w:rsidRPr="0039276A">
              <w:rPr>
                <w:rFonts w:ascii="Arial" w:hAnsi="Arial"/>
                <w:i/>
                <w:noProof/>
                <w:sz w:val="18"/>
              </w:rPr>
              <w:br/>
            </w:r>
            <w:r w:rsidRPr="0039276A">
              <w:rPr>
                <w:rFonts w:ascii="Arial" w:hAnsi="Arial"/>
                <w:b/>
                <w:i/>
                <w:noProof/>
                <w:sz w:val="18"/>
              </w:rPr>
              <w:t>B</w:t>
            </w:r>
            <w:r w:rsidRPr="0039276A">
              <w:rPr>
                <w:rFonts w:ascii="Arial" w:hAnsi="Arial"/>
                <w:i/>
                <w:noProof/>
                <w:sz w:val="18"/>
              </w:rPr>
              <w:t xml:space="preserve">  (addition of feature), </w:t>
            </w:r>
            <w:r w:rsidRPr="0039276A">
              <w:rPr>
                <w:rFonts w:ascii="Arial" w:hAnsi="Arial"/>
                <w:i/>
                <w:noProof/>
                <w:sz w:val="18"/>
              </w:rPr>
              <w:br/>
            </w:r>
            <w:r w:rsidRPr="0039276A">
              <w:rPr>
                <w:rFonts w:ascii="Arial" w:hAnsi="Arial"/>
                <w:b/>
                <w:i/>
                <w:noProof/>
                <w:sz w:val="18"/>
              </w:rPr>
              <w:t>C</w:t>
            </w:r>
            <w:r w:rsidRPr="0039276A">
              <w:rPr>
                <w:rFonts w:ascii="Arial" w:hAnsi="Arial"/>
                <w:i/>
                <w:noProof/>
                <w:sz w:val="18"/>
              </w:rPr>
              <w:t xml:space="preserve">  (functional modification of feature)</w:t>
            </w:r>
            <w:r w:rsidRPr="0039276A">
              <w:rPr>
                <w:rFonts w:ascii="Arial" w:hAnsi="Arial"/>
                <w:i/>
                <w:noProof/>
                <w:sz w:val="18"/>
              </w:rPr>
              <w:br/>
            </w:r>
            <w:r w:rsidRPr="0039276A">
              <w:rPr>
                <w:rFonts w:ascii="Arial" w:hAnsi="Arial"/>
                <w:b/>
                <w:i/>
                <w:noProof/>
                <w:sz w:val="18"/>
              </w:rPr>
              <w:t>D</w:t>
            </w:r>
            <w:r w:rsidRPr="0039276A">
              <w:rPr>
                <w:rFonts w:ascii="Arial" w:hAnsi="Arial"/>
                <w:i/>
                <w:noProof/>
                <w:sz w:val="18"/>
              </w:rPr>
              <w:t xml:space="preserve">  (editorial modification)</w:t>
            </w:r>
          </w:p>
          <w:p w:rsidR="008D477C" w:rsidRPr="0039276A" w:rsidRDefault="008D477C" w:rsidP="003A2C53">
            <w:pPr>
              <w:spacing w:after="120"/>
              <w:rPr>
                <w:rFonts w:ascii="Arial" w:hAnsi="Arial"/>
                <w:noProof/>
              </w:rPr>
            </w:pPr>
            <w:r w:rsidRPr="0039276A">
              <w:rPr>
                <w:rFonts w:ascii="Arial" w:hAnsi="Arial"/>
                <w:noProof/>
                <w:sz w:val="18"/>
              </w:rPr>
              <w:t>Detailed explanations of the above categories can</w:t>
            </w:r>
            <w:r w:rsidRPr="0039276A">
              <w:rPr>
                <w:rFonts w:ascii="Arial" w:hAnsi="Arial"/>
                <w:noProof/>
                <w:sz w:val="18"/>
              </w:rPr>
              <w:br/>
              <w:t xml:space="preserve">be found in 3GPP </w:t>
            </w:r>
            <w:hyperlink r:id="rId11" w:history="1">
              <w:r w:rsidRPr="0039276A">
                <w:rPr>
                  <w:rFonts w:ascii="Arial" w:hAnsi="Arial"/>
                  <w:noProof/>
                  <w:color w:val="0000FF"/>
                  <w:sz w:val="18"/>
                  <w:u w:val="single"/>
                </w:rPr>
                <w:t>TR 21.900</w:t>
              </w:r>
            </w:hyperlink>
            <w:r w:rsidRPr="0039276A">
              <w:rPr>
                <w:rFonts w:ascii="Arial" w:hAnsi="Arial"/>
                <w:noProof/>
                <w:sz w:val="18"/>
              </w:rPr>
              <w:t>.</w:t>
            </w:r>
          </w:p>
        </w:tc>
        <w:tc>
          <w:tcPr>
            <w:tcW w:w="3120" w:type="dxa"/>
            <w:gridSpan w:val="2"/>
            <w:tcBorders>
              <w:bottom w:val="single" w:sz="4" w:space="0" w:color="auto"/>
              <w:right w:val="single" w:sz="4" w:space="0" w:color="auto"/>
            </w:tcBorders>
          </w:tcPr>
          <w:p w:rsidR="008D477C" w:rsidRPr="0039276A" w:rsidRDefault="008D477C" w:rsidP="003A2C53">
            <w:pPr>
              <w:tabs>
                <w:tab w:val="left" w:pos="950"/>
              </w:tabs>
              <w:spacing w:after="0"/>
              <w:ind w:left="241" w:hanging="241"/>
              <w:rPr>
                <w:rFonts w:ascii="Arial" w:hAnsi="Arial"/>
                <w:i/>
                <w:noProof/>
                <w:sz w:val="18"/>
              </w:rPr>
            </w:pPr>
            <w:r w:rsidRPr="0039276A">
              <w:rPr>
                <w:rFonts w:ascii="Arial" w:hAnsi="Arial"/>
                <w:i/>
                <w:noProof/>
                <w:sz w:val="18"/>
              </w:rPr>
              <w:t xml:space="preserve">Use </w:t>
            </w:r>
            <w:r w:rsidRPr="0039276A">
              <w:rPr>
                <w:rFonts w:ascii="Arial" w:hAnsi="Arial"/>
                <w:i/>
                <w:noProof/>
                <w:sz w:val="18"/>
                <w:u w:val="single"/>
              </w:rPr>
              <w:t>one</w:t>
            </w:r>
            <w:r w:rsidRPr="0039276A">
              <w:rPr>
                <w:rFonts w:ascii="Arial" w:hAnsi="Arial"/>
                <w:i/>
                <w:noProof/>
                <w:sz w:val="18"/>
              </w:rPr>
              <w:t xml:space="preserve"> of the following releases:</w:t>
            </w:r>
            <w:r w:rsidRPr="0039276A">
              <w:rPr>
                <w:rFonts w:ascii="Arial" w:hAnsi="Arial"/>
                <w:i/>
                <w:noProof/>
                <w:sz w:val="18"/>
              </w:rPr>
              <w:br/>
              <w:t>Rel-8</w:t>
            </w:r>
            <w:r w:rsidRPr="0039276A">
              <w:rPr>
                <w:rFonts w:ascii="Arial" w:hAnsi="Arial"/>
                <w:i/>
                <w:noProof/>
                <w:sz w:val="18"/>
              </w:rPr>
              <w:tab/>
              <w:t>(Release 8)</w:t>
            </w:r>
            <w:r w:rsidRPr="0039276A">
              <w:rPr>
                <w:rFonts w:ascii="Arial" w:hAnsi="Arial"/>
                <w:i/>
                <w:noProof/>
                <w:sz w:val="18"/>
              </w:rPr>
              <w:br/>
              <w:t>Rel-9</w:t>
            </w:r>
            <w:r w:rsidRPr="0039276A">
              <w:rPr>
                <w:rFonts w:ascii="Arial" w:hAnsi="Arial"/>
                <w:i/>
                <w:noProof/>
                <w:sz w:val="18"/>
              </w:rPr>
              <w:tab/>
              <w:t>(Release 9)</w:t>
            </w:r>
            <w:r w:rsidRPr="0039276A">
              <w:rPr>
                <w:rFonts w:ascii="Arial" w:hAnsi="Arial"/>
                <w:i/>
                <w:noProof/>
                <w:sz w:val="18"/>
              </w:rPr>
              <w:br/>
              <w:t>Rel-10</w:t>
            </w:r>
            <w:r w:rsidRPr="0039276A">
              <w:rPr>
                <w:rFonts w:ascii="Arial" w:hAnsi="Arial"/>
                <w:i/>
                <w:noProof/>
                <w:sz w:val="18"/>
              </w:rPr>
              <w:tab/>
              <w:t>(Release 10)</w:t>
            </w:r>
            <w:r w:rsidRPr="0039276A">
              <w:rPr>
                <w:rFonts w:ascii="Arial" w:hAnsi="Arial"/>
                <w:i/>
                <w:noProof/>
                <w:sz w:val="18"/>
              </w:rPr>
              <w:br/>
              <w:t>Rel-11</w:t>
            </w:r>
            <w:r w:rsidRPr="0039276A">
              <w:rPr>
                <w:rFonts w:ascii="Arial" w:hAnsi="Arial"/>
                <w:i/>
                <w:noProof/>
                <w:sz w:val="18"/>
              </w:rPr>
              <w:tab/>
              <w:t>(Release 11)</w:t>
            </w:r>
            <w:r w:rsidRPr="0039276A">
              <w:rPr>
                <w:rFonts w:ascii="Arial" w:hAnsi="Arial"/>
                <w:i/>
                <w:noProof/>
                <w:sz w:val="18"/>
              </w:rPr>
              <w:br/>
              <w:t>Rel-12</w:t>
            </w:r>
            <w:r w:rsidRPr="0039276A">
              <w:rPr>
                <w:rFonts w:ascii="Arial" w:hAnsi="Arial"/>
                <w:i/>
                <w:noProof/>
                <w:sz w:val="18"/>
              </w:rPr>
              <w:tab/>
              <w:t>(Release 12)</w:t>
            </w:r>
            <w:r w:rsidRPr="0039276A">
              <w:rPr>
                <w:rFonts w:ascii="Arial" w:hAnsi="Arial"/>
                <w:i/>
                <w:noProof/>
                <w:sz w:val="18"/>
              </w:rPr>
              <w:br/>
            </w:r>
            <w:bookmarkStart w:id="1" w:name="OLE_LINK1"/>
            <w:r w:rsidRPr="0039276A">
              <w:rPr>
                <w:rFonts w:ascii="Arial" w:hAnsi="Arial"/>
                <w:i/>
                <w:noProof/>
                <w:sz w:val="18"/>
              </w:rPr>
              <w:t>Rel-13</w:t>
            </w:r>
            <w:r w:rsidRPr="0039276A">
              <w:rPr>
                <w:rFonts w:ascii="Arial" w:hAnsi="Arial"/>
                <w:i/>
                <w:noProof/>
                <w:sz w:val="18"/>
              </w:rPr>
              <w:tab/>
              <w:t>(Release 13)</w:t>
            </w:r>
            <w:bookmarkEnd w:id="1"/>
            <w:r w:rsidRPr="0039276A">
              <w:rPr>
                <w:rFonts w:ascii="Arial" w:hAnsi="Arial"/>
                <w:i/>
                <w:noProof/>
                <w:sz w:val="18"/>
              </w:rPr>
              <w:br/>
              <w:t>Rel-14</w:t>
            </w:r>
            <w:r w:rsidRPr="0039276A">
              <w:rPr>
                <w:rFonts w:ascii="Arial" w:hAnsi="Arial"/>
                <w:i/>
                <w:noProof/>
                <w:sz w:val="18"/>
              </w:rPr>
              <w:tab/>
              <w:t>(Release 14)</w:t>
            </w:r>
            <w:r w:rsidRPr="0039276A">
              <w:rPr>
                <w:rFonts w:ascii="Arial" w:hAnsi="Arial"/>
                <w:i/>
                <w:noProof/>
                <w:sz w:val="18"/>
              </w:rPr>
              <w:br/>
              <w:t>Rel-15</w:t>
            </w:r>
            <w:r w:rsidRPr="0039276A">
              <w:rPr>
                <w:rFonts w:ascii="Arial" w:hAnsi="Arial"/>
                <w:i/>
                <w:noProof/>
                <w:sz w:val="18"/>
              </w:rPr>
              <w:tab/>
              <w:t>(Release 15)</w:t>
            </w:r>
            <w:r w:rsidRPr="0039276A">
              <w:rPr>
                <w:rFonts w:ascii="Arial" w:hAnsi="Arial"/>
                <w:i/>
                <w:noProof/>
                <w:sz w:val="18"/>
              </w:rPr>
              <w:br/>
              <w:t>Rel-16</w:t>
            </w:r>
            <w:r w:rsidRPr="0039276A">
              <w:rPr>
                <w:rFonts w:ascii="Arial" w:hAnsi="Arial"/>
                <w:i/>
                <w:noProof/>
                <w:sz w:val="18"/>
              </w:rPr>
              <w:tab/>
              <w:t>(Release 16)</w:t>
            </w:r>
          </w:p>
        </w:tc>
      </w:tr>
      <w:tr w:rsidR="008D477C" w:rsidRPr="0039276A" w:rsidTr="003A2C53">
        <w:tc>
          <w:tcPr>
            <w:tcW w:w="1843" w:type="dxa"/>
          </w:tcPr>
          <w:p w:rsidR="008D477C" w:rsidRPr="0039276A" w:rsidRDefault="008D477C" w:rsidP="003A2C53">
            <w:pPr>
              <w:spacing w:after="0"/>
              <w:rPr>
                <w:rFonts w:ascii="Arial" w:hAnsi="Arial"/>
                <w:b/>
                <w:i/>
                <w:noProof/>
                <w:sz w:val="8"/>
                <w:szCs w:val="8"/>
              </w:rPr>
            </w:pPr>
          </w:p>
        </w:tc>
        <w:tc>
          <w:tcPr>
            <w:tcW w:w="7797" w:type="dxa"/>
            <w:gridSpan w:val="10"/>
          </w:tcPr>
          <w:p w:rsidR="008D477C" w:rsidRPr="0039276A" w:rsidRDefault="008D477C" w:rsidP="003A2C53">
            <w:pPr>
              <w:spacing w:after="0"/>
              <w:rPr>
                <w:rFonts w:ascii="Arial" w:hAnsi="Arial"/>
                <w:noProof/>
                <w:sz w:val="8"/>
                <w:szCs w:val="8"/>
              </w:rPr>
            </w:pPr>
          </w:p>
        </w:tc>
      </w:tr>
      <w:tr w:rsidR="008D477C" w:rsidRPr="0039276A" w:rsidTr="003A2C53">
        <w:tc>
          <w:tcPr>
            <w:tcW w:w="2694" w:type="dxa"/>
            <w:gridSpan w:val="2"/>
            <w:tcBorders>
              <w:top w:val="single" w:sz="4" w:space="0" w:color="auto"/>
              <w:left w:val="single" w:sz="4" w:space="0" w:color="auto"/>
            </w:tcBorders>
          </w:tcPr>
          <w:p w:rsidR="008D477C" w:rsidRPr="0039276A" w:rsidRDefault="008D477C" w:rsidP="003A2C53">
            <w:pPr>
              <w:tabs>
                <w:tab w:val="right" w:pos="2184"/>
              </w:tabs>
              <w:spacing w:after="0"/>
              <w:rPr>
                <w:rFonts w:ascii="Arial" w:hAnsi="Arial"/>
                <w:b/>
                <w:i/>
                <w:noProof/>
              </w:rPr>
            </w:pPr>
            <w:r w:rsidRPr="0039276A">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rsidR="008D477C" w:rsidRPr="00E779F1" w:rsidRDefault="008D477C" w:rsidP="003A2C53">
            <w:pPr>
              <w:jc w:val="both"/>
              <w:rPr>
                <w:rFonts w:ascii="Arial" w:hAnsi="Arial"/>
                <w:noProof/>
                <w:lang w:eastAsia="zh-CN"/>
              </w:rPr>
            </w:pPr>
            <w:r>
              <w:rPr>
                <w:rFonts w:ascii="Arial" w:hAnsi="Arial" w:cs="Arial"/>
                <w:lang w:eastAsia="zh-CN"/>
              </w:rPr>
              <w:t xml:space="preserve">In current MAC specification, if configured grant confirmation has been triggered and there is UL resource for new transmission, Multiple Entry Configured Grant Confirmation MAC CE or Configured Grant Confirmation MAC CE will be generated, based on whether there are multiple configured grant configurations configured in the same BWP. The Multiple Entry Configured Grant Confirmation MAC CE has one-byte </w:t>
            </w:r>
            <w:proofErr w:type="spellStart"/>
            <w:r>
              <w:rPr>
                <w:rFonts w:ascii="Arial" w:hAnsi="Arial" w:cs="Arial"/>
                <w:lang w:eastAsia="zh-CN"/>
              </w:rPr>
              <w:t>subheader</w:t>
            </w:r>
            <w:proofErr w:type="spellEnd"/>
            <w:r>
              <w:rPr>
                <w:rFonts w:ascii="Arial" w:hAnsi="Arial" w:cs="Arial"/>
                <w:lang w:eastAsia="zh-CN"/>
              </w:rPr>
              <w:t xml:space="preserve"> with a payload of four bytes. Therefore before generating the MAC CE for </w:t>
            </w:r>
            <w:r w:rsidRPr="000E280B">
              <w:rPr>
                <w:rFonts w:ascii="Arial" w:hAnsi="Arial" w:cs="Arial"/>
                <w:lang w:eastAsia="zh-CN"/>
              </w:rPr>
              <w:t>Multiple Entry</w:t>
            </w:r>
            <w:r>
              <w:rPr>
                <w:rFonts w:ascii="Arial" w:hAnsi="Arial" w:cs="Arial"/>
                <w:lang w:eastAsia="zh-CN"/>
              </w:rPr>
              <w:t xml:space="preserve"> Configured Grant Confirmation, the MAC entity shall firstly justify if </w:t>
            </w:r>
            <w:r w:rsidRPr="00E319E5">
              <w:rPr>
                <w:rFonts w:ascii="Arial" w:hAnsi="Arial" w:cs="Arial"/>
                <w:lang w:eastAsia="zh-CN"/>
              </w:rPr>
              <w:t>the UL-</w:t>
            </w:r>
            <w:proofErr w:type="spellStart"/>
            <w:r w:rsidRPr="00E319E5">
              <w:rPr>
                <w:rFonts w:ascii="Arial" w:hAnsi="Arial" w:cs="Arial"/>
                <w:lang w:eastAsia="zh-CN"/>
              </w:rPr>
              <w:t>SCH</w:t>
            </w:r>
            <w:proofErr w:type="spellEnd"/>
            <w:r w:rsidRPr="00E319E5">
              <w:rPr>
                <w:rFonts w:ascii="Arial" w:hAnsi="Arial" w:cs="Arial"/>
                <w:lang w:eastAsia="zh-CN"/>
              </w:rPr>
              <w:t xml:space="preserve"> resources can accommodate the </w:t>
            </w:r>
            <w:r>
              <w:rPr>
                <w:rFonts w:ascii="Arial" w:hAnsi="Arial" w:cs="Arial"/>
                <w:lang w:eastAsia="zh-CN"/>
              </w:rPr>
              <w:t xml:space="preserve">MAC CE for the </w:t>
            </w:r>
            <w:r w:rsidRPr="000E280B">
              <w:rPr>
                <w:rFonts w:ascii="Arial" w:hAnsi="Arial" w:cs="Arial"/>
                <w:lang w:eastAsia="zh-CN"/>
              </w:rPr>
              <w:t>Multiple Entry</w:t>
            </w:r>
            <w:r>
              <w:rPr>
                <w:rFonts w:ascii="Arial" w:hAnsi="Arial" w:cs="Arial"/>
                <w:lang w:eastAsia="zh-CN"/>
              </w:rPr>
              <w:t xml:space="preserve"> Configured Grant Confirmation</w:t>
            </w:r>
            <w:r w:rsidRPr="00E319E5">
              <w:rPr>
                <w:rFonts w:ascii="Arial" w:hAnsi="Arial" w:cs="Arial"/>
                <w:lang w:eastAsia="zh-CN"/>
              </w:rPr>
              <w:t xml:space="preserve"> plus its </w:t>
            </w:r>
            <w:proofErr w:type="spellStart"/>
            <w:r w:rsidRPr="00E319E5">
              <w:rPr>
                <w:rFonts w:ascii="Arial" w:hAnsi="Arial" w:cs="Arial"/>
                <w:lang w:eastAsia="zh-CN"/>
              </w:rPr>
              <w:t>subheader</w:t>
            </w:r>
            <w:proofErr w:type="spellEnd"/>
            <w:r w:rsidRPr="00E319E5">
              <w:rPr>
                <w:rFonts w:ascii="Arial" w:hAnsi="Arial" w:cs="Arial"/>
                <w:lang w:eastAsia="zh-CN"/>
              </w:rPr>
              <w:t xml:space="preserve"> as a result of logical channel prioritization </w:t>
            </w:r>
            <w:r>
              <w:rPr>
                <w:rFonts w:ascii="Arial" w:hAnsi="Arial" w:cs="Arial"/>
                <w:lang w:eastAsia="zh-CN"/>
              </w:rPr>
              <w:t>or not.</w:t>
            </w:r>
          </w:p>
        </w:tc>
      </w:tr>
      <w:tr w:rsidR="008D477C" w:rsidRPr="0039276A" w:rsidTr="003A2C53">
        <w:tc>
          <w:tcPr>
            <w:tcW w:w="2694" w:type="dxa"/>
            <w:gridSpan w:val="2"/>
            <w:tcBorders>
              <w:left w:val="single" w:sz="4" w:space="0" w:color="auto"/>
            </w:tcBorders>
          </w:tcPr>
          <w:p w:rsidR="008D477C" w:rsidRPr="0039276A" w:rsidRDefault="008D477C" w:rsidP="003A2C53">
            <w:pPr>
              <w:spacing w:after="0"/>
              <w:rPr>
                <w:rFonts w:ascii="Arial" w:hAnsi="Arial"/>
                <w:b/>
                <w:i/>
                <w:noProof/>
                <w:sz w:val="8"/>
                <w:szCs w:val="8"/>
              </w:rPr>
            </w:pPr>
          </w:p>
        </w:tc>
        <w:tc>
          <w:tcPr>
            <w:tcW w:w="6946" w:type="dxa"/>
            <w:gridSpan w:val="9"/>
            <w:tcBorders>
              <w:right w:val="single" w:sz="4" w:space="0" w:color="auto"/>
            </w:tcBorders>
          </w:tcPr>
          <w:p w:rsidR="008D477C" w:rsidRPr="0039276A" w:rsidRDefault="008D477C" w:rsidP="003A2C53">
            <w:pPr>
              <w:spacing w:after="0"/>
              <w:rPr>
                <w:rFonts w:ascii="Arial" w:hAnsi="Arial"/>
                <w:noProof/>
                <w:sz w:val="8"/>
                <w:szCs w:val="8"/>
              </w:rPr>
            </w:pPr>
          </w:p>
        </w:tc>
      </w:tr>
      <w:tr w:rsidR="008D477C" w:rsidRPr="0039276A" w:rsidTr="003A2C53">
        <w:tc>
          <w:tcPr>
            <w:tcW w:w="2694" w:type="dxa"/>
            <w:gridSpan w:val="2"/>
            <w:tcBorders>
              <w:left w:val="single" w:sz="4" w:space="0" w:color="auto"/>
            </w:tcBorders>
          </w:tcPr>
          <w:p w:rsidR="008D477C" w:rsidRPr="0039276A" w:rsidRDefault="008D477C" w:rsidP="003A2C53">
            <w:pPr>
              <w:tabs>
                <w:tab w:val="right" w:pos="2184"/>
              </w:tabs>
              <w:spacing w:after="0"/>
              <w:rPr>
                <w:rFonts w:ascii="Arial" w:hAnsi="Arial"/>
                <w:b/>
                <w:i/>
                <w:noProof/>
              </w:rPr>
            </w:pPr>
            <w:r w:rsidRPr="0039276A">
              <w:rPr>
                <w:rFonts w:ascii="Arial" w:hAnsi="Arial"/>
                <w:b/>
                <w:i/>
                <w:noProof/>
              </w:rPr>
              <w:t>Summary of change:</w:t>
            </w:r>
          </w:p>
        </w:tc>
        <w:tc>
          <w:tcPr>
            <w:tcW w:w="6946" w:type="dxa"/>
            <w:gridSpan w:val="9"/>
            <w:tcBorders>
              <w:right w:val="single" w:sz="4" w:space="0" w:color="auto"/>
            </w:tcBorders>
            <w:shd w:val="pct30" w:color="FFFF00" w:fill="auto"/>
          </w:tcPr>
          <w:p w:rsidR="008D477C" w:rsidRPr="007B5228" w:rsidRDefault="008D477C" w:rsidP="003A2C53">
            <w:pPr>
              <w:jc w:val="both"/>
              <w:rPr>
                <w:rFonts w:ascii="Arial" w:hAnsi="Arial" w:cs="Arial"/>
                <w:lang w:eastAsia="zh-CN"/>
              </w:rPr>
            </w:pPr>
            <w:r>
              <w:rPr>
                <w:rFonts w:ascii="Arial" w:hAnsi="Arial" w:cs="Arial"/>
                <w:lang w:eastAsia="zh-CN"/>
              </w:rPr>
              <w:t xml:space="preserve">Before instructing </w:t>
            </w:r>
            <w:r w:rsidRPr="00E319E5">
              <w:rPr>
                <w:rFonts w:ascii="Arial" w:hAnsi="Arial" w:cs="Arial"/>
                <w:lang w:eastAsia="zh-CN"/>
              </w:rPr>
              <w:t>the Multiplexing and Assembly procedure to generate MAC CE</w:t>
            </w:r>
            <w:r>
              <w:rPr>
                <w:rFonts w:ascii="Arial" w:hAnsi="Arial" w:cs="Arial"/>
                <w:lang w:eastAsia="zh-CN"/>
              </w:rPr>
              <w:t xml:space="preserve"> for </w:t>
            </w:r>
            <w:r w:rsidRPr="000E280B">
              <w:rPr>
                <w:rFonts w:ascii="Arial" w:hAnsi="Arial" w:cs="Arial"/>
                <w:lang w:eastAsia="zh-CN"/>
              </w:rPr>
              <w:t>Multiple Entry</w:t>
            </w:r>
            <w:r>
              <w:rPr>
                <w:rFonts w:ascii="Arial" w:hAnsi="Arial" w:cs="Arial"/>
                <w:lang w:eastAsia="zh-CN"/>
              </w:rPr>
              <w:t xml:space="preserve"> Configured Grant Confirmation, the MAC entity first check if the UL</w:t>
            </w:r>
            <w:r w:rsidRPr="00E319E5">
              <w:rPr>
                <w:rFonts w:ascii="Arial" w:hAnsi="Arial" w:cs="Arial"/>
                <w:lang w:eastAsia="zh-CN"/>
              </w:rPr>
              <w:t xml:space="preserve"> resources can accommodate the MAC CE</w:t>
            </w:r>
            <w:r>
              <w:rPr>
                <w:rFonts w:ascii="Arial" w:hAnsi="Arial" w:cs="Arial"/>
                <w:lang w:eastAsia="zh-CN"/>
              </w:rPr>
              <w:t xml:space="preserve"> for </w:t>
            </w:r>
            <w:r w:rsidRPr="000E280B">
              <w:rPr>
                <w:rFonts w:ascii="Arial" w:hAnsi="Arial" w:cs="Arial"/>
                <w:lang w:eastAsia="zh-CN"/>
              </w:rPr>
              <w:t>Multiple Entry</w:t>
            </w:r>
            <w:r>
              <w:rPr>
                <w:rFonts w:ascii="Arial" w:hAnsi="Arial" w:cs="Arial"/>
                <w:lang w:eastAsia="zh-CN"/>
              </w:rPr>
              <w:t xml:space="preserve"> Configured Grant Confirmation</w:t>
            </w:r>
            <w:r w:rsidRPr="00E319E5">
              <w:rPr>
                <w:rFonts w:ascii="Arial" w:hAnsi="Arial" w:cs="Arial"/>
                <w:lang w:eastAsia="zh-CN"/>
              </w:rPr>
              <w:t xml:space="preserve"> plus its </w:t>
            </w:r>
            <w:proofErr w:type="spellStart"/>
            <w:r w:rsidRPr="00E319E5">
              <w:rPr>
                <w:rFonts w:ascii="Arial" w:hAnsi="Arial" w:cs="Arial"/>
                <w:lang w:eastAsia="zh-CN"/>
              </w:rPr>
              <w:t>subheader</w:t>
            </w:r>
            <w:proofErr w:type="spellEnd"/>
            <w:r w:rsidRPr="00E319E5">
              <w:rPr>
                <w:rFonts w:ascii="Arial" w:hAnsi="Arial" w:cs="Arial"/>
                <w:lang w:eastAsia="zh-CN"/>
              </w:rPr>
              <w:t xml:space="preserve"> as a result of logical channel prioritization </w:t>
            </w:r>
            <w:r>
              <w:rPr>
                <w:rFonts w:ascii="Arial" w:hAnsi="Arial" w:cs="Arial"/>
                <w:lang w:eastAsia="zh-CN"/>
              </w:rPr>
              <w:t>or not.</w:t>
            </w:r>
          </w:p>
          <w:p w:rsidR="008D477C" w:rsidRDefault="008D477C" w:rsidP="003A2C53">
            <w:pPr>
              <w:pStyle w:val="CRCoverPage"/>
              <w:spacing w:before="20" w:after="80"/>
              <w:ind w:left="100"/>
              <w:rPr>
                <w:b/>
                <w:noProof/>
                <w:sz w:val="22"/>
              </w:rPr>
            </w:pPr>
            <w:r w:rsidRPr="00204352">
              <w:rPr>
                <w:b/>
                <w:noProof/>
                <w:sz w:val="22"/>
              </w:rPr>
              <w:t>Impact analysis</w:t>
            </w:r>
          </w:p>
          <w:p w:rsidR="008D477C" w:rsidRPr="00204352" w:rsidRDefault="008D477C" w:rsidP="003A2C53">
            <w:pPr>
              <w:pStyle w:val="CRCoverPage"/>
              <w:spacing w:before="20" w:after="80"/>
              <w:ind w:left="100"/>
              <w:rPr>
                <w:b/>
                <w:noProof/>
              </w:rPr>
            </w:pPr>
            <w:r w:rsidRPr="00204352">
              <w:rPr>
                <w:b/>
                <w:noProof/>
                <w:u w:val="single"/>
              </w:rPr>
              <w:t>Impacted functionality</w:t>
            </w:r>
          </w:p>
          <w:p w:rsidR="008D477C" w:rsidRPr="00434AE4" w:rsidRDefault="008D477C" w:rsidP="003A2C53">
            <w:pPr>
              <w:spacing w:after="0"/>
              <w:ind w:left="100"/>
              <w:rPr>
                <w:rFonts w:ascii="Arial" w:hAnsi="Arial"/>
                <w:noProof/>
                <w:lang w:eastAsia="zh-CN"/>
              </w:rPr>
            </w:pPr>
            <w:r w:rsidRPr="000E280B">
              <w:rPr>
                <w:rFonts w:ascii="Arial" w:hAnsi="Arial"/>
                <w:noProof/>
                <w:lang w:eastAsia="zh-CN"/>
              </w:rPr>
              <w:t xml:space="preserve">Multiple Entry </w:t>
            </w:r>
            <w:r>
              <w:rPr>
                <w:rFonts w:ascii="Arial" w:hAnsi="Arial"/>
                <w:noProof/>
                <w:lang w:eastAsia="zh-CN"/>
              </w:rPr>
              <w:t xml:space="preserve">Configured grant confirmation </w:t>
            </w:r>
          </w:p>
          <w:p w:rsidR="008D477C" w:rsidRPr="00204352" w:rsidRDefault="008D477C" w:rsidP="003A2C53">
            <w:pPr>
              <w:pStyle w:val="CRCoverPage"/>
              <w:spacing w:before="20" w:after="80"/>
              <w:ind w:left="100"/>
              <w:rPr>
                <w:b/>
                <w:noProof/>
              </w:rPr>
            </w:pPr>
            <w:r w:rsidRPr="00204352">
              <w:rPr>
                <w:b/>
                <w:noProof/>
                <w:u w:val="single"/>
              </w:rPr>
              <w:t>Inter-operability</w:t>
            </w:r>
            <w:r w:rsidRPr="00204352">
              <w:rPr>
                <w:b/>
                <w:noProof/>
              </w:rPr>
              <w:t xml:space="preserve">: </w:t>
            </w:r>
          </w:p>
          <w:p w:rsidR="008D477C" w:rsidRPr="00104345" w:rsidRDefault="008D477C" w:rsidP="003A2C53">
            <w:pPr>
              <w:jc w:val="both"/>
              <w:rPr>
                <w:rFonts w:ascii="Arial" w:hAnsi="Arial" w:cs="Arial"/>
                <w:lang w:eastAsia="zh-CN"/>
              </w:rPr>
            </w:pPr>
            <w:r>
              <w:rPr>
                <w:rFonts w:ascii="Arial" w:hAnsi="Arial" w:cs="Arial"/>
                <w:lang w:eastAsia="zh-CN"/>
              </w:rPr>
              <w:t xml:space="preserve">There is no inter-operability issue </w:t>
            </w:r>
            <w:proofErr w:type="spellStart"/>
            <w:r>
              <w:rPr>
                <w:rFonts w:ascii="Arial" w:hAnsi="Arial" w:cs="Arial"/>
                <w:lang w:eastAsia="zh-CN"/>
              </w:rPr>
              <w:t>forseen</w:t>
            </w:r>
            <w:proofErr w:type="spellEnd"/>
            <w:r>
              <w:rPr>
                <w:rFonts w:ascii="Arial" w:hAnsi="Arial" w:cs="Arial"/>
                <w:lang w:eastAsia="zh-CN"/>
              </w:rPr>
              <w:t xml:space="preserve"> because</w:t>
            </w:r>
            <w:r w:rsidRPr="00D06498">
              <w:rPr>
                <w:rFonts w:ascii="Arial" w:hAnsi="Arial" w:cs="Arial"/>
                <w:lang w:eastAsia="zh-CN"/>
              </w:rPr>
              <w:t xml:space="preserve"> the change only involves in UE’s internal operation, without impacts </w:t>
            </w:r>
            <w:r>
              <w:rPr>
                <w:rFonts w:ascii="Arial" w:hAnsi="Arial" w:cs="Arial"/>
                <w:lang w:eastAsia="zh-CN"/>
              </w:rPr>
              <w:t>on the i</w:t>
            </w:r>
            <w:r w:rsidRPr="00D06498">
              <w:rPr>
                <w:rFonts w:ascii="Arial" w:hAnsi="Arial" w:cs="Arial"/>
                <w:lang w:eastAsia="zh-CN"/>
              </w:rPr>
              <w:t xml:space="preserve">nter-operability between </w:t>
            </w:r>
            <w:r>
              <w:rPr>
                <w:rFonts w:ascii="Arial" w:hAnsi="Arial" w:cs="Arial"/>
                <w:lang w:eastAsia="zh-CN"/>
              </w:rPr>
              <w:t xml:space="preserve">the </w:t>
            </w:r>
            <w:r w:rsidRPr="00D06498">
              <w:rPr>
                <w:rFonts w:ascii="Arial" w:hAnsi="Arial" w:cs="Arial"/>
                <w:lang w:eastAsia="zh-CN"/>
              </w:rPr>
              <w:t>UE and the network.</w:t>
            </w:r>
          </w:p>
        </w:tc>
      </w:tr>
      <w:tr w:rsidR="008D477C" w:rsidRPr="0039276A" w:rsidTr="003A2C53">
        <w:tc>
          <w:tcPr>
            <w:tcW w:w="2694" w:type="dxa"/>
            <w:gridSpan w:val="2"/>
            <w:tcBorders>
              <w:left w:val="single" w:sz="4" w:space="0" w:color="auto"/>
            </w:tcBorders>
          </w:tcPr>
          <w:p w:rsidR="008D477C" w:rsidRPr="0039276A" w:rsidRDefault="008D477C" w:rsidP="003A2C53">
            <w:pPr>
              <w:spacing w:after="0"/>
              <w:rPr>
                <w:rFonts w:ascii="Arial" w:hAnsi="Arial"/>
                <w:b/>
                <w:i/>
                <w:noProof/>
                <w:sz w:val="8"/>
                <w:szCs w:val="8"/>
              </w:rPr>
            </w:pPr>
          </w:p>
        </w:tc>
        <w:tc>
          <w:tcPr>
            <w:tcW w:w="6946" w:type="dxa"/>
            <w:gridSpan w:val="9"/>
            <w:tcBorders>
              <w:right w:val="single" w:sz="4" w:space="0" w:color="auto"/>
            </w:tcBorders>
          </w:tcPr>
          <w:p w:rsidR="008D477C" w:rsidRPr="00E779F1" w:rsidRDefault="008D477C" w:rsidP="003A2C53">
            <w:pPr>
              <w:spacing w:after="0"/>
              <w:rPr>
                <w:rFonts w:ascii="Arial" w:hAnsi="Arial"/>
                <w:noProof/>
                <w:sz w:val="8"/>
                <w:szCs w:val="8"/>
              </w:rPr>
            </w:pPr>
          </w:p>
        </w:tc>
      </w:tr>
      <w:tr w:rsidR="008D477C" w:rsidRPr="0039276A" w:rsidTr="003A2C53">
        <w:tc>
          <w:tcPr>
            <w:tcW w:w="2694" w:type="dxa"/>
            <w:gridSpan w:val="2"/>
            <w:tcBorders>
              <w:left w:val="single" w:sz="4" w:space="0" w:color="auto"/>
              <w:bottom w:val="single" w:sz="4" w:space="0" w:color="auto"/>
            </w:tcBorders>
          </w:tcPr>
          <w:p w:rsidR="008D477C" w:rsidRPr="0039276A" w:rsidRDefault="008D477C" w:rsidP="003A2C53">
            <w:pPr>
              <w:tabs>
                <w:tab w:val="right" w:pos="2184"/>
              </w:tabs>
              <w:spacing w:after="0"/>
              <w:rPr>
                <w:rFonts w:ascii="Arial" w:hAnsi="Arial"/>
                <w:b/>
                <w:i/>
                <w:noProof/>
              </w:rPr>
            </w:pPr>
            <w:r w:rsidRPr="0039276A">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rsidR="008D477C" w:rsidRPr="00DE0CE1" w:rsidRDefault="008D477C" w:rsidP="003A2C53">
            <w:pPr>
              <w:jc w:val="both"/>
              <w:rPr>
                <w:rFonts w:ascii="Arial" w:hAnsi="Arial" w:cs="Arial"/>
                <w:lang w:eastAsia="zh-CN"/>
              </w:rPr>
            </w:pPr>
            <w:r>
              <w:rPr>
                <w:rFonts w:ascii="Arial" w:hAnsi="Arial" w:cs="Arial"/>
                <w:lang w:eastAsia="zh-CN"/>
              </w:rPr>
              <w:t xml:space="preserve">The UE will instruct the </w:t>
            </w:r>
            <w:r w:rsidRPr="00E319E5">
              <w:rPr>
                <w:rFonts w:ascii="Arial" w:hAnsi="Arial" w:cs="Arial"/>
                <w:lang w:eastAsia="zh-CN"/>
              </w:rPr>
              <w:t xml:space="preserve">Multiplexing and Assembly procedure to generate a </w:t>
            </w:r>
            <w:r>
              <w:rPr>
                <w:rFonts w:ascii="Arial" w:hAnsi="Arial" w:cs="Arial"/>
                <w:lang w:eastAsia="zh-CN"/>
              </w:rPr>
              <w:t>MAC CE for</w:t>
            </w:r>
            <w:r w:rsidRPr="00E319E5">
              <w:rPr>
                <w:rFonts w:ascii="Arial" w:hAnsi="Arial" w:cs="Arial"/>
                <w:lang w:eastAsia="zh-CN"/>
              </w:rPr>
              <w:t xml:space="preserve"> </w:t>
            </w:r>
            <w:r w:rsidRPr="000E280B">
              <w:rPr>
                <w:rFonts w:ascii="Arial" w:hAnsi="Arial" w:cs="Arial"/>
                <w:lang w:eastAsia="zh-CN"/>
              </w:rPr>
              <w:t xml:space="preserve">Multiple Entry </w:t>
            </w:r>
            <w:r w:rsidRPr="00E319E5">
              <w:rPr>
                <w:rFonts w:ascii="Arial" w:hAnsi="Arial" w:cs="Arial"/>
                <w:lang w:eastAsia="zh-CN"/>
              </w:rPr>
              <w:t xml:space="preserve">Configured Grant Confirmation </w:t>
            </w:r>
            <w:r>
              <w:rPr>
                <w:rFonts w:ascii="Arial" w:hAnsi="Arial" w:cs="Arial"/>
                <w:lang w:eastAsia="zh-CN"/>
              </w:rPr>
              <w:t>and cancel the triggered confirmation, even though the resource cannot accommodate the MAC CE</w:t>
            </w:r>
            <w:r w:rsidRPr="00E319E5">
              <w:rPr>
                <w:rFonts w:ascii="Arial" w:hAnsi="Arial" w:cs="Arial"/>
                <w:lang w:eastAsia="zh-CN"/>
              </w:rPr>
              <w:t xml:space="preserve"> plus its </w:t>
            </w:r>
            <w:proofErr w:type="spellStart"/>
            <w:r w:rsidRPr="00E319E5">
              <w:rPr>
                <w:rFonts w:ascii="Arial" w:hAnsi="Arial" w:cs="Arial"/>
                <w:lang w:eastAsia="zh-CN"/>
              </w:rPr>
              <w:t>subheader</w:t>
            </w:r>
            <w:proofErr w:type="spellEnd"/>
            <w:r w:rsidRPr="00E319E5">
              <w:rPr>
                <w:rFonts w:ascii="Arial" w:hAnsi="Arial" w:cs="Arial"/>
                <w:lang w:eastAsia="zh-CN"/>
              </w:rPr>
              <w:t xml:space="preserve"> as a result of logical channel prioritization</w:t>
            </w:r>
            <w:r w:rsidRPr="000E280B">
              <w:rPr>
                <w:rFonts w:ascii="Arial" w:hAnsi="Arial" w:cs="Arial"/>
                <w:lang w:eastAsia="zh-CN"/>
              </w:rPr>
              <w:t xml:space="preserve">. This </w:t>
            </w:r>
            <w:r w:rsidRPr="000E280B">
              <w:rPr>
                <w:rFonts w:ascii="Arial" w:hAnsi="Arial" w:cs="Arial"/>
                <w:lang w:eastAsia="zh-CN"/>
              </w:rPr>
              <w:lastRenderedPageBreak/>
              <w:t xml:space="preserve">will result the failure of sending this Multiple Entry </w:t>
            </w:r>
            <w:r w:rsidRPr="00E319E5">
              <w:rPr>
                <w:rFonts w:ascii="Arial" w:hAnsi="Arial" w:cs="Arial"/>
                <w:lang w:eastAsia="zh-CN"/>
              </w:rPr>
              <w:t>Configured Grant Confirmation</w:t>
            </w:r>
            <w:r>
              <w:rPr>
                <w:rFonts w:ascii="Arial" w:hAnsi="Arial" w:cs="Arial"/>
                <w:lang w:eastAsia="zh-CN"/>
              </w:rPr>
              <w:t xml:space="preserve"> MAC CE</w:t>
            </w:r>
            <w:r w:rsidRPr="000E280B">
              <w:rPr>
                <w:rFonts w:ascii="Arial" w:hAnsi="Arial" w:cs="Arial"/>
                <w:lang w:eastAsia="zh-CN"/>
              </w:rPr>
              <w:t xml:space="preserve"> to the NW.</w:t>
            </w:r>
          </w:p>
        </w:tc>
      </w:tr>
      <w:tr w:rsidR="008D477C" w:rsidRPr="0039276A" w:rsidTr="003A2C53">
        <w:tc>
          <w:tcPr>
            <w:tcW w:w="2694" w:type="dxa"/>
            <w:gridSpan w:val="2"/>
          </w:tcPr>
          <w:p w:rsidR="008D477C" w:rsidRPr="0039276A" w:rsidRDefault="008D477C" w:rsidP="003A2C53">
            <w:pPr>
              <w:spacing w:after="0"/>
              <w:rPr>
                <w:rFonts w:ascii="Arial" w:hAnsi="Arial"/>
                <w:b/>
                <w:i/>
                <w:noProof/>
                <w:sz w:val="8"/>
                <w:szCs w:val="8"/>
              </w:rPr>
            </w:pPr>
          </w:p>
        </w:tc>
        <w:tc>
          <w:tcPr>
            <w:tcW w:w="6946" w:type="dxa"/>
            <w:gridSpan w:val="9"/>
          </w:tcPr>
          <w:p w:rsidR="008D477C" w:rsidRPr="0039276A" w:rsidRDefault="008D477C" w:rsidP="003A2C53">
            <w:pPr>
              <w:spacing w:after="0"/>
              <w:rPr>
                <w:rFonts w:ascii="Arial" w:hAnsi="Arial"/>
                <w:noProof/>
                <w:sz w:val="8"/>
                <w:szCs w:val="8"/>
              </w:rPr>
            </w:pPr>
          </w:p>
        </w:tc>
      </w:tr>
      <w:tr w:rsidR="008D477C" w:rsidRPr="0039276A" w:rsidTr="003A2C53">
        <w:tc>
          <w:tcPr>
            <w:tcW w:w="2694" w:type="dxa"/>
            <w:gridSpan w:val="2"/>
            <w:tcBorders>
              <w:top w:val="single" w:sz="4" w:space="0" w:color="auto"/>
              <w:left w:val="single" w:sz="4" w:space="0" w:color="auto"/>
            </w:tcBorders>
          </w:tcPr>
          <w:p w:rsidR="008D477C" w:rsidRPr="0039276A" w:rsidRDefault="008D477C" w:rsidP="003A2C53">
            <w:pPr>
              <w:tabs>
                <w:tab w:val="right" w:pos="2184"/>
              </w:tabs>
              <w:spacing w:after="0"/>
              <w:rPr>
                <w:rFonts w:ascii="Arial" w:hAnsi="Arial"/>
                <w:b/>
                <w:i/>
                <w:noProof/>
              </w:rPr>
            </w:pPr>
            <w:r w:rsidRPr="0039276A">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rsidR="008D477C" w:rsidRPr="0039276A" w:rsidRDefault="008D477C" w:rsidP="003A2C53">
            <w:pPr>
              <w:spacing w:after="0"/>
              <w:rPr>
                <w:rFonts w:ascii="Arial" w:hAnsi="Arial"/>
                <w:noProof/>
                <w:lang w:eastAsia="zh-CN"/>
              </w:rPr>
            </w:pPr>
            <w:r>
              <w:rPr>
                <w:rFonts w:ascii="Arial" w:hAnsi="Arial"/>
                <w:noProof/>
                <w:lang w:eastAsia="zh-CN"/>
              </w:rPr>
              <w:t>5.8.2</w:t>
            </w:r>
          </w:p>
        </w:tc>
      </w:tr>
      <w:tr w:rsidR="008D477C" w:rsidRPr="0039276A" w:rsidTr="003A2C53">
        <w:tc>
          <w:tcPr>
            <w:tcW w:w="2694" w:type="dxa"/>
            <w:gridSpan w:val="2"/>
            <w:tcBorders>
              <w:left w:val="single" w:sz="4" w:space="0" w:color="auto"/>
            </w:tcBorders>
          </w:tcPr>
          <w:p w:rsidR="008D477C" w:rsidRPr="0039276A" w:rsidRDefault="008D477C" w:rsidP="003A2C53">
            <w:pPr>
              <w:spacing w:after="0"/>
              <w:rPr>
                <w:rFonts w:ascii="Arial" w:hAnsi="Arial"/>
                <w:b/>
                <w:i/>
                <w:noProof/>
                <w:sz w:val="8"/>
                <w:szCs w:val="8"/>
              </w:rPr>
            </w:pPr>
          </w:p>
        </w:tc>
        <w:tc>
          <w:tcPr>
            <w:tcW w:w="6946" w:type="dxa"/>
            <w:gridSpan w:val="9"/>
            <w:tcBorders>
              <w:right w:val="single" w:sz="4" w:space="0" w:color="auto"/>
            </w:tcBorders>
          </w:tcPr>
          <w:p w:rsidR="008D477C" w:rsidRPr="0039276A" w:rsidRDefault="008D477C" w:rsidP="003A2C53">
            <w:pPr>
              <w:spacing w:after="0"/>
              <w:rPr>
                <w:rFonts w:ascii="Arial" w:hAnsi="Arial"/>
                <w:noProof/>
                <w:sz w:val="8"/>
                <w:szCs w:val="8"/>
              </w:rPr>
            </w:pPr>
          </w:p>
        </w:tc>
      </w:tr>
      <w:tr w:rsidR="008D477C" w:rsidRPr="0039276A" w:rsidTr="003A2C53">
        <w:tc>
          <w:tcPr>
            <w:tcW w:w="2694" w:type="dxa"/>
            <w:gridSpan w:val="2"/>
            <w:tcBorders>
              <w:left w:val="single" w:sz="4" w:space="0" w:color="auto"/>
            </w:tcBorders>
          </w:tcPr>
          <w:p w:rsidR="008D477C" w:rsidRPr="0039276A" w:rsidRDefault="008D477C" w:rsidP="003A2C53">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rsidR="008D477C" w:rsidRPr="0039276A" w:rsidRDefault="008D477C" w:rsidP="003A2C53">
            <w:pPr>
              <w:spacing w:after="0"/>
              <w:jc w:val="center"/>
              <w:rPr>
                <w:rFonts w:ascii="Arial" w:hAnsi="Arial"/>
                <w:b/>
                <w:caps/>
                <w:noProof/>
              </w:rPr>
            </w:pPr>
            <w:r w:rsidRPr="0039276A">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8D477C" w:rsidRPr="0039276A" w:rsidRDefault="008D477C" w:rsidP="003A2C53">
            <w:pPr>
              <w:spacing w:after="0"/>
              <w:jc w:val="center"/>
              <w:rPr>
                <w:rFonts w:ascii="Arial" w:hAnsi="Arial"/>
                <w:b/>
                <w:caps/>
                <w:noProof/>
              </w:rPr>
            </w:pPr>
            <w:r w:rsidRPr="0039276A">
              <w:rPr>
                <w:rFonts w:ascii="Arial" w:hAnsi="Arial"/>
                <w:b/>
                <w:caps/>
                <w:noProof/>
              </w:rPr>
              <w:t>N</w:t>
            </w:r>
          </w:p>
        </w:tc>
        <w:tc>
          <w:tcPr>
            <w:tcW w:w="2977" w:type="dxa"/>
            <w:gridSpan w:val="4"/>
          </w:tcPr>
          <w:p w:rsidR="008D477C" w:rsidRPr="0039276A" w:rsidRDefault="008D477C" w:rsidP="003A2C53">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rsidR="008D477C" w:rsidRPr="0039276A" w:rsidRDefault="008D477C" w:rsidP="003A2C53">
            <w:pPr>
              <w:spacing w:after="0"/>
              <w:ind w:left="99"/>
              <w:rPr>
                <w:rFonts w:ascii="Arial" w:hAnsi="Arial"/>
                <w:noProof/>
              </w:rPr>
            </w:pPr>
          </w:p>
        </w:tc>
      </w:tr>
      <w:tr w:rsidR="008D477C" w:rsidRPr="0039276A" w:rsidTr="003A2C53">
        <w:tc>
          <w:tcPr>
            <w:tcW w:w="2694" w:type="dxa"/>
            <w:gridSpan w:val="2"/>
            <w:tcBorders>
              <w:left w:val="single" w:sz="4" w:space="0" w:color="auto"/>
            </w:tcBorders>
          </w:tcPr>
          <w:p w:rsidR="008D477C" w:rsidRPr="0039276A" w:rsidRDefault="008D477C" w:rsidP="003A2C53">
            <w:pPr>
              <w:tabs>
                <w:tab w:val="right" w:pos="2184"/>
              </w:tabs>
              <w:spacing w:after="0"/>
              <w:rPr>
                <w:rFonts w:ascii="Arial" w:hAnsi="Arial"/>
                <w:b/>
                <w:i/>
                <w:noProof/>
              </w:rPr>
            </w:pPr>
            <w:r w:rsidRPr="0039276A">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rsidR="008D477C" w:rsidRPr="0039276A" w:rsidRDefault="008D477C" w:rsidP="003A2C53">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D477C" w:rsidRPr="0039276A" w:rsidRDefault="008D477C" w:rsidP="003A2C53">
            <w:pPr>
              <w:spacing w:after="0"/>
              <w:jc w:val="center"/>
              <w:rPr>
                <w:rFonts w:ascii="Arial" w:hAnsi="Arial"/>
                <w:b/>
                <w:caps/>
                <w:noProof/>
              </w:rPr>
            </w:pPr>
            <w:r w:rsidRPr="0039276A">
              <w:rPr>
                <w:rFonts w:ascii="Arial" w:hAnsi="Arial"/>
                <w:b/>
                <w:caps/>
                <w:noProof/>
              </w:rPr>
              <w:t>X</w:t>
            </w:r>
          </w:p>
        </w:tc>
        <w:tc>
          <w:tcPr>
            <w:tcW w:w="2977" w:type="dxa"/>
            <w:gridSpan w:val="4"/>
          </w:tcPr>
          <w:p w:rsidR="008D477C" w:rsidRPr="0039276A" w:rsidRDefault="008D477C" w:rsidP="003A2C53">
            <w:pPr>
              <w:tabs>
                <w:tab w:val="right" w:pos="2893"/>
              </w:tabs>
              <w:spacing w:after="0"/>
              <w:rPr>
                <w:rFonts w:ascii="Arial" w:hAnsi="Arial"/>
                <w:noProof/>
              </w:rPr>
            </w:pPr>
            <w:r w:rsidRPr="0039276A">
              <w:rPr>
                <w:rFonts w:ascii="Arial" w:hAnsi="Arial"/>
                <w:noProof/>
              </w:rPr>
              <w:t xml:space="preserve"> Other core specifications</w:t>
            </w:r>
            <w:r w:rsidRPr="0039276A">
              <w:rPr>
                <w:rFonts w:ascii="Arial" w:hAnsi="Arial"/>
                <w:noProof/>
              </w:rPr>
              <w:tab/>
            </w:r>
          </w:p>
        </w:tc>
        <w:tc>
          <w:tcPr>
            <w:tcW w:w="3401" w:type="dxa"/>
            <w:gridSpan w:val="3"/>
            <w:tcBorders>
              <w:right w:val="single" w:sz="4" w:space="0" w:color="auto"/>
            </w:tcBorders>
            <w:shd w:val="pct30" w:color="FFFF00" w:fill="auto"/>
          </w:tcPr>
          <w:p w:rsidR="008D477C" w:rsidRPr="0039276A" w:rsidRDefault="008D477C" w:rsidP="003A2C53">
            <w:pPr>
              <w:spacing w:after="0"/>
              <w:ind w:left="99"/>
              <w:rPr>
                <w:rFonts w:ascii="Arial" w:hAnsi="Arial"/>
                <w:noProof/>
              </w:rPr>
            </w:pPr>
            <w:r w:rsidRPr="0039276A">
              <w:rPr>
                <w:rFonts w:ascii="Arial" w:hAnsi="Arial"/>
                <w:noProof/>
              </w:rPr>
              <w:t xml:space="preserve">TS/TR ... CR ... </w:t>
            </w:r>
          </w:p>
        </w:tc>
      </w:tr>
      <w:tr w:rsidR="008D477C" w:rsidRPr="0039276A" w:rsidTr="003A2C53">
        <w:tc>
          <w:tcPr>
            <w:tcW w:w="2694" w:type="dxa"/>
            <w:gridSpan w:val="2"/>
            <w:tcBorders>
              <w:left w:val="single" w:sz="4" w:space="0" w:color="auto"/>
            </w:tcBorders>
          </w:tcPr>
          <w:p w:rsidR="008D477C" w:rsidRPr="0039276A" w:rsidRDefault="008D477C" w:rsidP="003A2C53">
            <w:pPr>
              <w:spacing w:after="0"/>
              <w:rPr>
                <w:rFonts w:ascii="Arial" w:hAnsi="Arial"/>
                <w:b/>
                <w:i/>
                <w:noProof/>
              </w:rPr>
            </w:pPr>
            <w:r w:rsidRPr="0039276A">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rsidR="008D477C" w:rsidRPr="0039276A" w:rsidRDefault="008D477C" w:rsidP="003A2C53">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D477C" w:rsidRPr="0039276A" w:rsidRDefault="008D477C" w:rsidP="003A2C53">
            <w:pPr>
              <w:spacing w:after="0"/>
              <w:jc w:val="center"/>
              <w:rPr>
                <w:rFonts w:ascii="Arial" w:hAnsi="Arial"/>
                <w:b/>
                <w:caps/>
                <w:noProof/>
              </w:rPr>
            </w:pPr>
            <w:r w:rsidRPr="0039276A">
              <w:rPr>
                <w:rFonts w:ascii="Arial" w:hAnsi="Arial"/>
                <w:b/>
                <w:caps/>
                <w:noProof/>
              </w:rPr>
              <w:t>X</w:t>
            </w:r>
          </w:p>
        </w:tc>
        <w:tc>
          <w:tcPr>
            <w:tcW w:w="2977" w:type="dxa"/>
            <w:gridSpan w:val="4"/>
          </w:tcPr>
          <w:p w:rsidR="008D477C" w:rsidRPr="0039276A" w:rsidRDefault="008D477C" w:rsidP="003A2C53">
            <w:pPr>
              <w:spacing w:after="0"/>
              <w:rPr>
                <w:rFonts w:ascii="Arial" w:hAnsi="Arial"/>
                <w:noProof/>
              </w:rPr>
            </w:pPr>
            <w:r w:rsidRPr="0039276A">
              <w:rPr>
                <w:rFonts w:ascii="Arial" w:hAnsi="Arial"/>
                <w:noProof/>
              </w:rPr>
              <w:t xml:space="preserve"> Test specifications</w:t>
            </w:r>
          </w:p>
        </w:tc>
        <w:tc>
          <w:tcPr>
            <w:tcW w:w="3401" w:type="dxa"/>
            <w:gridSpan w:val="3"/>
            <w:tcBorders>
              <w:right w:val="single" w:sz="4" w:space="0" w:color="auto"/>
            </w:tcBorders>
            <w:shd w:val="pct30" w:color="FFFF00" w:fill="auto"/>
          </w:tcPr>
          <w:p w:rsidR="008D477C" w:rsidRPr="0039276A" w:rsidRDefault="008D477C" w:rsidP="003A2C53">
            <w:pPr>
              <w:spacing w:after="0"/>
              <w:ind w:left="99"/>
              <w:rPr>
                <w:rFonts w:ascii="Arial" w:hAnsi="Arial"/>
                <w:noProof/>
              </w:rPr>
            </w:pPr>
            <w:r w:rsidRPr="0039276A">
              <w:rPr>
                <w:rFonts w:ascii="Arial" w:hAnsi="Arial"/>
                <w:noProof/>
              </w:rPr>
              <w:t xml:space="preserve">TS/TR ... CR ... </w:t>
            </w:r>
          </w:p>
        </w:tc>
      </w:tr>
      <w:tr w:rsidR="008D477C" w:rsidRPr="0039276A" w:rsidTr="003A2C53">
        <w:tc>
          <w:tcPr>
            <w:tcW w:w="2694" w:type="dxa"/>
            <w:gridSpan w:val="2"/>
            <w:tcBorders>
              <w:left w:val="single" w:sz="4" w:space="0" w:color="auto"/>
            </w:tcBorders>
          </w:tcPr>
          <w:p w:rsidR="008D477C" w:rsidRPr="0039276A" w:rsidRDefault="008D477C" w:rsidP="003A2C53">
            <w:pPr>
              <w:spacing w:after="0"/>
              <w:rPr>
                <w:rFonts w:ascii="Arial" w:hAnsi="Arial"/>
                <w:b/>
                <w:i/>
                <w:noProof/>
              </w:rPr>
            </w:pPr>
            <w:r w:rsidRPr="0039276A">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8D477C" w:rsidRPr="0039276A" w:rsidRDefault="008D477C" w:rsidP="003A2C53">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D477C" w:rsidRPr="0039276A" w:rsidRDefault="008D477C" w:rsidP="003A2C53">
            <w:pPr>
              <w:spacing w:after="0"/>
              <w:jc w:val="center"/>
              <w:rPr>
                <w:rFonts w:ascii="Arial" w:hAnsi="Arial"/>
                <w:b/>
                <w:caps/>
                <w:noProof/>
              </w:rPr>
            </w:pPr>
            <w:r w:rsidRPr="0039276A">
              <w:rPr>
                <w:rFonts w:ascii="Arial" w:hAnsi="Arial"/>
                <w:b/>
                <w:caps/>
                <w:noProof/>
              </w:rPr>
              <w:t>X</w:t>
            </w:r>
          </w:p>
        </w:tc>
        <w:tc>
          <w:tcPr>
            <w:tcW w:w="2977" w:type="dxa"/>
            <w:gridSpan w:val="4"/>
          </w:tcPr>
          <w:p w:rsidR="008D477C" w:rsidRPr="0039276A" w:rsidRDefault="008D477C" w:rsidP="003A2C53">
            <w:pPr>
              <w:spacing w:after="0"/>
              <w:rPr>
                <w:rFonts w:ascii="Arial" w:hAnsi="Arial"/>
                <w:noProof/>
              </w:rPr>
            </w:pPr>
            <w:r w:rsidRPr="0039276A">
              <w:rPr>
                <w:rFonts w:ascii="Arial" w:hAnsi="Arial"/>
                <w:noProof/>
              </w:rPr>
              <w:t xml:space="preserve"> O&amp;M Specifications</w:t>
            </w:r>
          </w:p>
        </w:tc>
        <w:tc>
          <w:tcPr>
            <w:tcW w:w="3401" w:type="dxa"/>
            <w:gridSpan w:val="3"/>
            <w:tcBorders>
              <w:right w:val="single" w:sz="4" w:space="0" w:color="auto"/>
            </w:tcBorders>
            <w:shd w:val="pct30" w:color="FFFF00" w:fill="auto"/>
          </w:tcPr>
          <w:p w:rsidR="008D477C" w:rsidRPr="0039276A" w:rsidRDefault="008D477C" w:rsidP="003A2C53">
            <w:pPr>
              <w:spacing w:after="0"/>
              <w:ind w:left="99"/>
              <w:rPr>
                <w:rFonts w:ascii="Arial" w:hAnsi="Arial"/>
                <w:noProof/>
              </w:rPr>
            </w:pPr>
            <w:r w:rsidRPr="0039276A">
              <w:rPr>
                <w:rFonts w:ascii="Arial" w:hAnsi="Arial"/>
                <w:noProof/>
              </w:rPr>
              <w:t xml:space="preserve">TS/TR ... CR ... </w:t>
            </w:r>
          </w:p>
        </w:tc>
      </w:tr>
      <w:tr w:rsidR="008D477C" w:rsidRPr="0039276A" w:rsidTr="003A2C53">
        <w:tc>
          <w:tcPr>
            <w:tcW w:w="2694" w:type="dxa"/>
            <w:gridSpan w:val="2"/>
            <w:tcBorders>
              <w:left w:val="single" w:sz="4" w:space="0" w:color="auto"/>
            </w:tcBorders>
          </w:tcPr>
          <w:p w:rsidR="008D477C" w:rsidRPr="0039276A" w:rsidRDefault="008D477C" w:rsidP="003A2C53">
            <w:pPr>
              <w:spacing w:after="0"/>
              <w:rPr>
                <w:rFonts w:ascii="Arial" w:hAnsi="Arial"/>
                <w:b/>
                <w:i/>
                <w:noProof/>
              </w:rPr>
            </w:pPr>
          </w:p>
        </w:tc>
        <w:tc>
          <w:tcPr>
            <w:tcW w:w="6946" w:type="dxa"/>
            <w:gridSpan w:val="9"/>
            <w:tcBorders>
              <w:right w:val="single" w:sz="4" w:space="0" w:color="auto"/>
            </w:tcBorders>
          </w:tcPr>
          <w:p w:rsidR="008D477C" w:rsidRPr="0039276A" w:rsidRDefault="008D477C" w:rsidP="003A2C53">
            <w:pPr>
              <w:spacing w:after="0"/>
              <w:rPr>
                <w:rFonts w:ascii="Arial" w:hAnsi="Arial"/>
                <w:noProof/>
              </w:rPr>
            </w:pPr>
          </w:p>
        </w:tc>
      </w:tr>
      <w:tr w:rsidR="008D477C" w:rsidRPr="0039276A" w:rsidTr="003A2C53">
        <w:tc>
          <w:tcPr>
            <w:tcW w:w="2694" w:type="dxa"/>
            <w:gridSpan w:val="2"/>
            <w:tcBorders>
              <w:left w:val="single" w:sz="4" w:space="0" w:color="auto"/>
              <w:bottom w:val="single" w:sz="4" w:space="0" w:color="auto"/>
            </w:tcBorders>
          </w:tcPr>
          <w:p w:rsidR="008D477C" w:rsidRPr="0039276A" w:rsidRDefault="008D477C" w:rsidP="003A2C53">
            <w:pPr>
              <w:tabs>
                <w:tab w:val="right" w:pos="2184"/>
              </w:tabs>
              <w:spacing w:after="0"/>
              <w:rPr>
                <w:rFonts w:ascii="Arial" w:hAnsi="Arial"/>
                <w:b/>
                <w:i/>
                <w:noProof/>
              </w:rPr>
            </w:pPr>
            <w:r w:rsidRPr="0039276A">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rsidR="008D477C" w:rsidRPr="0039276A" w:rsidRDefault="008D477C" w:rsidP="003A2C53">
            <w:pPr>
              <w:spacing w:after="0"/>
              <w:rPr>
                <w:rFonts w:ascii="Arial" w:hAnsi="Arial"/>
                <w:noProof/>
              </w:rPr>
            </w:pPr>
          </w:p>
        </w:tc>
      </w:tr>
      <w:tr w:rsidR="008D477C" w:rsidRPr="0039276A" w:rsidTr="003A2C53">
        <w:tc>
          <w:tcPr>
            <w:tcW w:w="2694" w:type="dxa"/>
            <w:gridSpan w:val="2"/>
            <w:tcBorders>
              <w:top w:val="single" w:sz="4" w:space="0" w:color="auto"/>
              <w:bottom w:val="single" w:sz="4" w:space="0" w:color="auto"/>
            </w:tcBorders>
          </w:tcPr>
          <w:p w:rsidR="008D477C" w:rsidRPr="0039276A" w:rsidRDefault="008D477C" w:rsidP="003A2C53">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fill="auto"/>
          </w:tcPr>
          <w:p w:rsidR="008D477C" w:rsidRPr="0039276A" w:rsidRDefault="008D477C" w:rsidP="003A2C53">
            <w:pPr>
              <w:spacing w:after="0"/>
              <w:ind w:left="100"/>
              <w:rPr>
                <w:rFonts w:ascii="Arial" w:hAnsi="Arial"/>
                <w:noProof/>
                <w:sz w:val="8"/>
                <w:szCs w:val="8"/>
              </w:rPr>
            </w:pPr>
          </w:p>
        </w:tc>
      </w:tr>
      <w:tr w:rsidR="008D477C" w:rsidRPr="0039276A" w:rsidTr="003A2C53">
        <w:tc>
          <w:tcPr>
            <w:tcW w:w="2694" w:type="dxa"/>
            <w:gridSpan w:val="2"/>
            <w:tcBorders>
              <w:top w:val="single" w:sz="4" w:space="0" w:color="auto"/>
              <w:left w:val="single" w:sz="4" w:space="0" w:color="auto"/>
              <w:bottom w:val="single" w:sz="4" w:space="0" w:color="auto"/>
            </w:tcBorders>
          </w:tcPr>
          <w:p w:rsidR="008D477C" w:rsidRPr="0039276A" w:rsidRDefault="008D477C" w:rsidP="003A2C53">
            <w:pPr>
              <w:tabs>
                <w:tab w:val="right" w:pos="2184"/>
              </w:tabs>
              <w:spacing w:after="0"/>
              <w:rPr>
                <w:rFonts w:ascii="Arial" w:hAnsi="Arial"/>
                <w:b/>
                <w:i/>
                <w:noProof/>
              </w:rPr>
            </w:pPr>
            <w:r w:rsidRPr="0039276A">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D477C" w:rsidRPr="0039276A" w:rsidRDefault="008D477C" w:rsidP="003A2C53">
            <w:pPr>
              <w:spacing w:after="0"/>
              <w:ind w:left="100"/>
              <w:rPr>
                <w:rFonts w:ascii="Arial" w:hAnsi="Arial"/>
                <w:noProof/>
              </w:rPr>
            </w:pPr>
          </w:p>
        </w:tc>
      </w:tr>
    </w:tbl>
    <w:p w:rsidR="008D477C" w:rsidRDefault="008D477C" w:rsidP="008D477C">
      <w:pPr>
        <w:rPr>
          <w:bCs/>
          <w:sz w:val="22"/>
          <w:szCs w:val="22"/>
          <w:lang w:val="en-US" w:eastAsia="zh-CN"/>
        </w:rPr>
        <w:sectPr w:rsidR="008D477C" w:rsidSect="001B76AE">
          <w:headerReference w:type="default" r:id="rId12"/>
          <w:footnotePr>
            <w:numRestart w:val="eachSect"/>
          </w:footnotePr>
          <w:pgSz w:w="11907" w:h="16840" w:code="9"/>
          <w:pgMar w:top="1418" w:right="1134" w:bottom="1134" w:left="1134" w:header="680" w:footer="567" w:gutter="0"/>
          <w:cols w:space="720"/>
          <w:docGrid w:linePitch="272"/>
        </w:sectPr>
      </w:pPr>
    </w:p>
    <w:p w:rsidR="00064644" w:rsidRDefault="00064644" w:rsidP="00064644">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 w:val="left" w:pos="1993"/>
          <w:tab w:val="center" w:pos="4819"/>
        </w:tabs>
        <w:spacing w:before="100" w:after="100" w:line="256" w:lineRule="auto"/>
        <w:ind w:left="720" w:hanging="720"/>
        <w:jc w:val="center"/>
        <w:rPr>
          <w:rFonts w:eastAsia="Calibri"/>
          <w:bCs/>
          <w:i/>
          <w:sz w:val="22"/>
          <w:szCs w:val="22"/>
          <w:lang w:val="en-US" w:eastAsia="ko-KR"/>
        </w:rPr>
      </w:pPr>
      <w:bookmarkStart w:id="2" w:name="_Toc36756889"/>
      <w:bookmarkStart w:id="3" w:name="_Toc36836430"/>
      <w:bookmarkStart w:id="4" w:name="_Toc36843407"/>
      <w:bookmarkStart w:id="5" w:name="_Toc37067696"/>
      <w:r>
        <w:rPr>
          <w:bCs/>
          <w:i/>
          <w:sz w:val="22"/>
          <w:szCs w:val="22"/>
          <w:lang w:val="en-US" w:eastAsia="zh-CN"/>
        </w:rPr>
        <w:lastRenderedPageBreak/>
        <w:t>START OF CHANGE</w:t>
      </w:r>
    </w:p>
    <w:p w:rsidR="00411627" w:rsidRPr="000F3B30" w:rsidRDefault="00411627" w:rsidP="00411627">
      <w:pPr>
        <w:pStyle w:val="Heading3"/>
        <w:rPr>
          <w:lang w:eastAsia="ko-KR"/>
        </w:rPr>
      </w:pPr>
      <w:bookmarkStart w:id="6" w:name="_Toc29239852"/>
      <w:bookmarkStart w:id="7" w:name="_Toc37296211"/>
      <w:bookmarkStart w:id="8" w:name="_Toc46490338"/>
      <w:bookmarkStart w:id="9" w:name="_Toc52752033"/>
      <w:bookmarkStart w:id="10" w:name="_Toc52796495"/>
      <w:bookmarkEnd w:id="2"/>
      <w:bookmarkEnd w:id="3"/>
      <w:bookmarkEnd w:id="4"/>
      <w:bookmarkEnd w:id="5"/>
      <w:r w:rsidRPr="000F3B30">
        <w:rPr>
          <w:lang w:eastAsia="ko-KR"/>
        </w:rPr>
        <w:t>5.8.2</w:t>
      </w:r>
      <w:r w:rsidRPr="000F3B30">
        <w:rPr>
          <w:lang w:eastAsia="ko-KR"/>
        </w:rPr>
        <w:tab/>
        <w:t>Uplink</w:t>
      </w:r>
      <w:bookmarkEnd w:id="6"/>
      <w:bookmarkEnd w:id="7"/>
      <w:bookmarkEnd w:id="8"/>
      <w:bookmarkEnd w:id="9"/>
      <w:bookmarkEnd w:id="10"/>
    </w:p>
    <w:p w:rsidR="00411627" w:rsidRPr="000F3B30" w:rsidRDefault="00411627" w:rsidP="00411627">
      <w:pPr>
        <w:rPr>
          <w:noProof/>
          <w:lang w:eastAsia="ko-KR"/>
        </w:rPr>
      </w:pPr>
      <w:r w:rsidRPr="000F3B30">
        <w:rPr>
          <w:noProof/>
          <w:lang w:eastAsia="ko-KR"/>
        </w:rPr>
        <w:t xml:space="preserve">There are </w:t>
      </w:r>
      <w:r w:rsidR="00296F95" w:rsidRPr="000F3B30">
        <w:rPr>
          <w:noProof/>
          <w:lang w:eastAsia="ko-KR"/>
        </w:rPr>
        <w:t xml:space="preserve">two </w:t>
      </w:r>
      <w:r w:rsidRPr="000F3B30">
        <w:rPr>
          <w:noProof/>
          <w:lang w:eastAsia="ko-KR"/>
        </w:rPr>
        <w:t>types of transmission without dynamic grant:</w:t>
      </w:r>
    </w:p>
    <w:p w:rsidR="00411627" w:rsidRPr="000F3B30" w:rsidRDefault="00411627" w:rsidP="00411627">
      <w:pPr>
        <w:pStyle w:val="B1"/>
        <w:rPr>
          <w:noProof/>
          <w:lang w:eastAsia="ko-KR"/>
        </w:rPr>
      </w:pPr>
      <w:r w:rsidRPr="000F3B30">
        <w:rPr>
          <w:noProof/>
          <w:lang w:eastAsia="ko-KR"/>
        </w:rPr>
        <w:t>-</w:t>
      </w:r>
      <w:r w:rsidRPr="000F3B30">
        <w:rPr>
          <w:noProof/>
          <w:lang w:eastAsia="ko-KR"/>
        </w:rPr>
        <w:tab/>
        <w:t>configured grant Type 1 where an uplink grant is provided by RRC, and stored as configured uplink grant;</w:t>
      </w:r>
    </w:p>
    <w:p w:rsidR="00411627" w:rsidRPr="000F3B30" w:rsidRDefault="00411627" w:rsidP="00411627">
      <w:pPr>
        <w:pStyle w:val="B1"/>
        <w:rPr>
          <w:noProof/>
          <w:lang w:eastAsia="ko-KR"/>
        </w:rPr>
      </w:pPr>
      <w:r w:rsidRPr="000F3B30">
        <w:rPr>
          <w:noProof/>
          <w:lang w:eastAsia="ko-KR"/>
        </w:rPr>
        <w:t>-</w:t>
      </w:r>
      <w:r w:rsidRPr="000F3B30">
        <w:rPr>
          <w:noProof/>
          <w:lang w:eastAsia="ko-KR"/>
        </w:rPr>
        <w:tab/>
        <w:t>configured grant Type 2 where an uplink grant is provided by PDCCH, and stored or cleared as configured uplink grant based on L1 signalling indicating configured uplink grant activation or deactivation</w:t>
      </w:r>
      <w:r w:rsidR="00296F95" w:rsidRPr="000F3B30">
        <w:rPr>
          <w:noProof/>
          <w:lang w:eastAsia="ko-KR"/>
        </w:rPr>
        <w:t>.</w:t>
      </w:r>
    </w:p>
    <w:p w:rsidR="00411627" w:rsidRPr="000F3B30" w:rsidRDefault="00411627" w:rsidP="00411627">
      <w:pPr>
        <w:rPr>
          <w:noProof/>
          <w:lang w:eastAsia="ko-KR"/>
        </w:rPr>
      </w:pPr>
      <w:r w:rsidRPr="000F3B30">
        <w:rPr>
          <w:noProof/>
          <w:lang w:eastAsia="ko-KR"/>
        </w:rPr>
        <w:t xml:space="preserve">Type 1 and Type 2 are configured by RRC per Serving Cell and per BWP. Multiple configurations can be active simultaneously </w:t>
      </w:r>
      <w:r w:rsidR="00506E50" w:rsidRPr="000F3B30">
        <w:rPr>
          <w:rFonts w:eastAsia="Malgun Gothic"/>
          <w:noProof/>
          <w:lang w:eastAsia="ko-KR"/>
        </w:rPr>
        <w:t>in the same BWP</w:t>
      </w:r>
      <w:r w:rsidRPr="000F3B30">
        <w:rPr>
          <w:noProof/>
          <w:lang w:eastAsia="ko-KR"/>
        </w:rPr>
        <w:t xml:space="preserve">. For Type 2, activation and deactivation are independent among the Serving Cells. For the same </w:t>
      </w:r>
      <w:r w:rsidR="00506E50" w:rsidRPr="000F3B30">
        <w:rPr>
          <w:rFonts w:eastAsia="Malgun Gothic"/>
          <w:noProof/>
          <w:lang w:eastAsia="ko-KR"/>
        </w:rPr>
        <w:t>BWP</w:t>
      </w:r>
      <w:r w:rsidRPr="000F3B30">
        <w:rPr>
          <w:noProof/>
          <w:lang w:eastAsia="ko-KR"/>
        </w:rPr>
        <w:t xml:space="preserve">, the MAC entity </w:t>
      </w:r>
      <w:r w:rsidR="00506E50" w:rsidRPr="000F3B30">
        <w:rPr>
          <w:rFonts w:eastAsia="Malgun Gothic"/>
          <w:noProof/>
          <w:lang w:eastAsia="ko-KR"/>
        </w:rPr>
        <w:t>can be</w:t>
      </w:r>
      <w:r w:rsidRPr="000F3B30">
        <w:rPr>
          <w:noProof/>
          <w:lang w:eastAsia="ko-KR"/>
        </w:rPr>
        <w:t xml:space="preserve"> configured with </w:t>
      </w:r>
      <w:r w:rsidR="00506E50" w:rsidRPr="000F3B30">
        <w:rPr>
          <w:rFonts w:eastAsia="Malgun Gothic"/>
          <w:noProof/>
          <w:lang w:eastAsia="ko-KR"/>
        </w:rPr>
        <w:t xml:space="preserve">both </w:t>
      </w:r>
      <w:r w:rsidRPr="000F3B30">
        <w:rPr>
          <w:noProof/>
          <w:lang w:eastAsia="ko-KR"/>
        </w:rPr>
        <w:t xml:space="preserve">Type 1 </w:t>
      </w:r>
      <w:r w:rsidR="00506E50" w:rsidRPr="000F3B30">
        <w:rPr>
          <w:rFonts w:eastAsia="Malgun Gothic"/>
          <w:noProof/>
          <w:lang w:eastAsia="ko-KR"/>
        </w:rPr>
        <w:t xml:space="preserve">and </w:t>
      </w:r>
      <w:r w:rsidRPr="000F3B30">
        <w:rPr>
          <w:noProof/>
          <w:lang w:eastAsia="ko-KR"/>
        </w:rPr>
        <w:t>Type 2.</w:t>
      </w:r>
    </w:p>
    <w:p w:rsidR="00411627" w:rsidRPr="000F3B30" w:rsidRDefault="00411627" w:rsidP="00411627">
      <w:pPr>
        <w:rPr>
          <w:noProof/>
          <w:lang w:eastAsia="ko-KR"/>
        </w:rPr>
      </w:pPr>
      <w:r w:rsidRPr="000F3B30">
        <w:rPr>
          <w:noProof/>
          <w:lang w:eastAsia="ko-KR"/>
        </w:rPr>
        <w:t>RRC configures the following parameters when the configured grant Type 1 is configured:</w:t>
      </w:r>
    </w:p>
    <w:p w:rsidR="00411627" w:rsidRPr="000F3B30" w:rsidRDefault="00411627" w:rsidP="00411627">
      <w:pPr>
        <w:pStyle w:val="B1"/>
        <w:rPr>
          <w:noProof/>
          <w:lang w:eastAsia="ko-KR"/>
        </w:rPr>
      </w:pPr>
      <w:r w:rsidRPr="000F3B30">
        <w:rPr>
          <w:noProof/>
          <w:lang w:eastAsia="ko-KR"/>
        </w:rPr>
        <w:t>-</w:t>
      </w:r>
      <w:r w:rsidRPr="000F3B30">
        <w:rPr>
          <w:noProof/>
          <w:lang w:eastAsia="ko-KR"/>
        </w:rPr>
        <w:tab/>
      </w:r>
      <w:r w:rsidRPr="000F3B30">
        <w:rPr>
          <w:i/>
          <w:noProof/>
          <w:lang w:eastAsia="ko-KR"/>
        </w:rPr>
        <w:t>cs-RNTI</w:t>
      </w:r>
      <w:r w:rsidRPr="000F3B30">
        <w:rPr>
          <w:noProof/>
          <w:lang w:eastAsia="ko-KR"/>
        </w:rPr>
        <w:t>: CS-RNTI for retransmission;</w:t>
      </w:r>
    </w:p>
    <w:p w:rsidR="00411627" w:rsidRPr="000F3B30" w:rsidRDefault="00411627" w:rsidP="00411627">
      <w:pPr>
        <w:pStyle w:val="B1"/>
        <w:rPr>
          <w:noProof/>
          <w:lang w:eastAsia="ko-KR"/>
        </w:rPr>
      </w:pPr>
      <w:r w:rsidRPr="000F3B30">
        <w:rPr>
          <w:noProof/>
          <w:lang w:eastAsia="ko-KR"/>
        </w:rPr>
        <w:t>-</w:t>
      </w:r>
      <w:r w:rsidRPr="000F3B30">
        <w:rPr>
          <w:noProof/>
          <w:lang w:eastAsia="ko-KR"/>
        </w:rPr>
        <w:tab/>
      </w:r>
      <w:r w:rsidRPr="000F3B30">
        <w:rPr>
          <w:i/>
          <w:noProof/>
          <w:lang w:eastAsia="ko-KR"/>
        </w:rPr>
        <w:t>periodicity</w:t>
      </w:r>
      <w:r w:rsidRPr="000F3B30">
        <w:rPr>
          <w:noProof/>
          <w:lang w:eastAsia="ko-KR"/>
        </w:rPr>
        <w:t>: periodicity of the configured grant Type 1;</w:t>
      </w:r>
    </w:p>
    <w:p w:rsidR="00411627" w:rsidRPr="000F3B30" w:rsidRDefault="00411627" w:rsidP="00411627">
      <w:pPr>
        <w:pStyle w:val="B1"/>
        <w:rPr>
          <w:noProof/>
          <w:lang w:eastAsia="ko-KR"/>
        </w:rPr>
      </w:pPr>
      <w:r w:rsidRPr="000F3B30">
        <w:rPr>
          <w:noProof/>
          <w:lang w:eastAsia="ko-KR"/>
        </w:rPr>
        <w:t>-</w:t>
      </w:r>
      <w:r w:rsidRPr="000F3B30">
        <w:rPr>
          <w:noProof/>
          <w:lang w:eastAsia="ko-KR"/>
        </w:rPr>
        <w:tab/>
      </w:r>
      <w:r w:rsidRPr="000F3B30">
        <w:rPr>
          <w:i/>
          <w:noProof/>
          <w:lang w:eastAsia="ko-KR"/>
        </w:rPr>
        <w:t>timeDomainOffset</w:t>
      </w:r>
      <w:r w:rsidRPr="000F3B30">
        <w:rPr>
          <w:noProof/>
          <w:lang w:eastAsia="ko-KR"/>
        </w:rPr>
        <w:t>: Offset of a resource with respect to SFN</w:t>
      </w:r>
      <w:r w:rsidR="00D272FB" w:rsidRPr="000F3B30">
        <w:rPr>
          <w:noProof/>
          <w:lang w:eastAsia="ko-KR"/>
        </w:rPr>
        <w:t xml:space="preserve"> </w:t>
      </w:r>
      <w:r w:rsidRPr="000F3B30">
        <w:rPr>
          <w:noProof/>
          <w:lang w:eastAsia="ko-KR"/>
        </w:rPr>
        <w:t>=</w:t>
      </w:r>
      <w:r w:rsidR="00D272FB" w:rsidRPr="000F3B30">
        <w:rPr>
          <w:noProof/>
          <w:lang w:eastAsia="ko-KR"/>
        </w:rPr>
        <w:t xml:space="preserve"> </w:t>
      </w:r>
      <w:r w:rsidR="00506E50" w:rsidRPr="000F3B30">
        <w:rPr>
          <w:rFonts w:eastAsia="Malgun Gothic"/>
          <w:i/>
          <w:noProof/>
          <w:lang w:eastAsia="ko-KR"/>
        </w:rPr>
        <w:t>timeReferenceSFN</w:t>
      </w:r>
      <w:r w:rsidRPr="000F3B30">
        <w:rPr>
          <w:noProof/>
          <w:lang w:eastAsia="ko-KR"/>
        </w:rPr>
        <w:t xml:space="preserve"> in time domain;</w:t>
      </w:r>
    </w:p>
    <w:p w:rsidR="00411627" w:rsidRPr="000F3B30" w:rsidRDefault="00411627" w:rsidP="00411627">
      <w:pPr>
        <w:pStyle w:val="B1"/>
        <w:rPr>
          <w:noProof/>
          <w:lang w:eastAsia="ko-KR"/>
        </w:rPr>
      </w:pPr>
      <w:r w:rsidRPr="000F3B30">
        <w:rPr>
          <w:noProof/>
          <w:lang w:eastAsia="ko-KR"/>
        </w:rPr>
        <w:t>-</w:t>
      </w:r>
      <w:r w:rsidRPr="000F3B30">
        <w:rPr>
          <w:noProof/>
          <w:lang w:eastAsia="ko-KR"/>
        </w:rPr>
        <w:tab/>
      </w:r>
      <w:r w:rsidRPr="000F3B30">
        <w:rPr>
          <w:i/>
          <w:noProof/>
          <w:lang w:eastAsia="ko-KR"/>
        </w:rPr>
        <w:t>timeDomainAllocation</w:t>
      </w:r>
      <w:r w:rsidRPr="000F3B30">
        <w:rPr>
          <w:noProof/>
          <w:lang w:eastAsia="ko-KR"/>
        </w:rPr>
        <w:t xml:space="preserve">: Allocation of configured uplink grant in time domain which contains </w:t>
      </w:r>
      <w:r w:rsidRPr="000F3B30">
        <w:rPr>
          <w:i/>
          <w:noProof/>
          <w:lang w:eastAsia="ko-KR"/>
        </w:rPr>
        <w:t>startSymbolAndLength</w:t>
      </w:r>
      <w:r w:rsidRPr="000F3B30">
        <w:rPr>
          <w:noProof/>
          <w:lang w:eastAsia="ko-KR"/>
        </w:rPr>
        <w:t xml:space="preserve"> (i.e. </w:t>
      </w:r>
      <w:r w:rsidRPr="000F3B30">
        <w:rPr>
          <w:i/>
          <w:noProof/>
          <w:lang w:eastAsia="ko-KR"/>
        </w:rPr>
        <w:t>SLIV</w:t>
      </w:r>
      <w:r w:rsidRPr="000F3B30">
        <w:rPr>
          <w:noProof/>
          <w:lang w:eastAsia="ko-KR"/>
        </w:rPr>
        <w:t xml:space="preserve"> in TS 38.214 [7])</w:t>
      </w:r>
      <w:r w:rsidR="0081031E" w:rsidRPr="000F3B30">
        <w:rPr>
          <w:rFonts w:eastAsia="Malgun Gothic"/>
          <w:lang w:eastAsia="ko-KR"/>
        </w:rPr>
        <w:t xml:space="preserve"> or </w:t>
      </w:r>
      <w:proofErr w:type="spellStart"/>
      <w:r w:rsidR="0081031E" w:rsidRPr="000F3B30">
        <w:rPr>
          <w:rFonts w:eastAsia="Malgun Gothic"/>
          <w:i/>
          <w:lang w:eastAsia="ko-KR"/>
        </w:rPr>
        <w:t>startSymbol</w:t>
      </w:r>
      <w:proofErr w:type="spellEnd"/>
      <w:r w:rsidR="0081031E" w:rsidRPr="000F3B30">
        <w:rPr>
          <w:rFonts w:eastAsia="Malgun Gothic"/>
          <w:lang w:eastAsia="ko-KR"/>
        </w:rPr>
        <w:t xml:space="preserve"> (i.e. </w:t>
      </w:r>
      <w:r w:rsidR="0081031E" w:rsidRPr="000F3B30">
        <w:rPr>
          <w:rFonts w:eastAsia="Malgun Gothic"/>
          <w:i/>
          <w:lang w:eastAsia="ko-KR"/>
        </w:rPr>
        <w:t>S</w:t>
      </w:r>
      <w:r w:rsidR="0081031E" w:rsidRPr="000F3B30">
        <w:rPr>
          <w:rFonts w:eastAsia="Malgun Gothic"/>
          <w:lang w:eastAsia="ko-KR"/>
        </w:rPr>
        <w:t xml:space="preserve"> in </w:t>
      </w:r>
      <w:proofErr w:type="spellStart"/>
      <w:r w:rsidR="0081031E" w:rsidRPr="000F3B30">
        <w:rPr>
          <w:rFonts w:eastAsia="Malgun Gothic"/>
          <w:lang w:eastAsia="ko-KR"/>
        </w:rPr>
        <w:t>TS</w:t>
      </w:r>
      <w:proofErr w:type="spellEnd"/>
      <w:r w:rsidR="0081031E" w:rsidRPr="000F3B30">
        <w:rPr>
          <w:rFonts w:eastAsia="Malgun Gothic"/>
          <w:lang w:eastAsia="ko-KR"/>
        </w:rPr>
        <w:t xml:space="preserve"> 38.214 [7])</w:t>
      </w:r>
      <w:r w:rsidRPr="000F3B30">
        <w:rPr>
          <w:noProof/>
          <w:lang w:eastAsia="ko-KR"/>
        </w:rPr>
        <w:t>;</w:t>
      </w:r>
    </w:p>
    <w:p w:rsidR="00411627" w:rsidRPr="000F3B30" w:rsidRDefault="00411627" w:rsidP="00411627">
      <w:pPr>
        <w:pStyle w:val="B1"/>
        <w:rPr>
          <w:noProof/>
          <w:lang w:eastAsia="ko-KR"/>
        </w:rPr>
      </w:pPr>
      <w:r w:rsidRPr="000F3B30">
        <w:rPr>
          <w:noProof/>
          <w:lang w:eastAsia="ko-KR"/>
        </w:rPr>
        <w:t>-</w:t>
      </w:r>
      <w:r w:rsidRPr="000F3B30">
        <w:rPr>
          <w:noProof/>
          <w:lang w:eastAsia="ko-KR"/>
        </w:rPr>
        <w:tab/>
      </w:r>
      <w:r w:rsidRPr="000F3B30">
        <w:rPr>
          <w:i/>
          <w:noProof/>
          <w:lang w:eastAsia="ko-KR"/>
        </w:rPr>
        <w:t>nrofHARQ-Processes</w:t>
      </w:r>
      <w:r w:rsidRPr="000F3B30">
        <w:rPr>
          <w:noProof/>
          <w:lang w:eastAsia="ko-KR"/>
        </w:rPr>
        <w:t>: the number of HARQ processes</w:t>
      </w:r>
      <w:r w:rsidR="00D10A60" w:rsidRPr="000F3B30">
        <w:rPr>
          <w:noProof/>
          <w:lang w:eastAsia="ko-KR"/>
        </w:rPr>
        <w:t xml:space="preserve"> for configured grant</w:t>
      </w:r>
      <w:r w:rsidR="00506E50" w:rsidRPr="000F3B30">
        <w:rPr>
          <w:noProof/>
          <w:lang w:eastAsia="ko-KR"/>
        </w:rPr>
        <w:t>;</w:t>
      </w:r>
    </w:p>
    <w:p w:rsidR="00E541C6" w:rsidRPr="000F3B30" w:rsidRDefault="00E541C6" w:rsidP="00E541C6">
      <w:pPr>
        <w:pStyle w:val="B1"/>
        <w:rPr>
          <w:rFonts w:eastAsia="Malgun Gothic"/>
          <w:noProof/>
          <w:lang w:eastAsia="ko-KR"/>
        </w:rPr>
      </w:pPr>
      <w:r w:rsidRPr="000F3B30">
        <w:rPr>
          <w:noProof/>
          <w:lang w:eastAsia="ko-KR"/>
        </w:rPr>
        <w:t>-</w:t>
      </w:r>
      <w:r w:rsidRPr="000F3B30">
        <w:rPr>
          <w:noProof/>
          <w:lang w:eastAsia="ko-KR"/>
        </w:rPr>
        <w:tab/>
      </w:r>
      <w:r w:rsidRPr="000F3B30">
        <w:rPr>
          <w:i/>
          <w:noProof/>
          <w:lang w:eastAsia="ko-KR"/>
        </w:rPr>
        <w:t>harq-ProcID-Offset</w:t>
      </w:r>
      <w:r w:rsidRPr="000F3B30">
        <w:rPr>
          <w:noProof/>
          <w:lang w:eastAsia="ko-KR"/>
        </w:rPr>
        <w:t>: offset of HARQ process for configured grant for operation with shared spectrum channel access;</w:t>
      </w:r>
    </w:p>
    <w:p w:rsidR="00506E50" w:rsidRPr="000F3B30" w:rsidRDefault="00506E50" w:rsidP="003E2C49">
      <w:pPr>
        <w:pStyle w:val="B1"/>
        <w:rPr>
          <w:noProof/>
          <w:lang w:eastAsia="ko-KR"/>
        </w:rPr>
      </w:pPr>
      <w:r w:rsidRPr="000F3B30">
        <w:rPr>
          <w:noProof/>
          <w:lang w:eastAsia="ko-KR"/>
        </w:rPr>
        <w:t>-</w:t>
      </w:r>
      <w:r w:rsidRPr="000F3B30">
        <w:rPr>
          <w:noProof/>
          <w:lang w:eastAsia="ko-KR"/>
        </w:rPr>
        <w:tab/>
      </w:r>
      <w:r w:rsidRPr="000F3B30">
        <w:rPr>
          <w:i/>
          <w:noProof/>
          <w:lang w:eastAsia="ko-KR"/>
        </w:rPr>
        <w:t>harq-</w:t>
      </w:r>
      <w:r w:rsidR="00E541C6" w:rsidRPr="000F3B30">
        <w:rPr>
          <w:i/>
          <w:noProof/>
          <w:lang w:eastAsia="ko-KR"/>
        </w:rPr>
        <w:t>P</w:t>
      </w:r>
      <w:r w:rsidRPr="000F3B30">
        <w:rPr>
          <w:i/>
          <w:noProof/>
          <w:lang w:eastAsia="ko-KR"/>
        </w:rPr>
        <w:t>rocID-</w:t>
      </w:r>
      <w:r w:rsidR="00E541C6" w:rsidRPr="000F3B30">
        <w:rPr>
          <w:i/>
          <w:noProof/>
          <w:lang w:eastAsia="ko-KR"/>
        </w:rPr>
        <w:t>O</w:t>
      </w:r>
      <w:r w:rsidRPr="000F3B30">
        <w:rPr>
          <w:i/>
          <w:noProof/>
          <w:lang w:eastAsia="ko-KR"/>
        </w:rPr>
        <w:t>ffset</w:t>
      </w:r>
      <w:r w:rsidR="00E541C6" w:rsidRPr="000F3B30">
        <w:rPr>
          <w:i/>
          <w:noProof/>
          <w:lang w:eastAsia="ko-KR"/>
        </w:rPr>
        <w:t>2</w:t>
      </w:r>
      <w:r w:rsidRPr="000F3B30">
        <w:rPr>
          <w:noProof/>
          <w:lang w:eastAsia="ko-KR"/>
        </w:rPr>
        <w:t>: offset of HARQ process for configured grant;</w:t>
      </w:r>
    </w:p>
    <w:p w:rsidR="00506E50" w:rsidRPr="000F3B30" w:rsidRDefault="00506E50" w:rsidP="003E2C49">
      <w:pPr>
        <w:pStyle w:val="B1"/>
        <w:rPr>
          <w:rFonts w:eastAsia="Malgun Gothic"/>
          <w:noProof/>
          <w:lang w:eastAsia="ko-KR"/>
        </w:rPr>
      </w:pPr>
      <w:r w:rsidRPr="000F3B30">
        <w:rPr>
          <w:noProof/>
          <w:lang w:eastAsia="ko-KR"/>
        </w:rPr>
        <w:t>-</w:t>
      </w:r>
      <w:r w:rsidRPr="000F3B30">
        <w:rPr>
          <w:noProof/>
          <w:lang w:eastAsia="ko-KR"/>
        </w:rPr>
        <w:tab/>
      </w:r>
      <w:r w:rsidRPr="000F3B30">
        <w:rPr>
          <w:rFonts w:eastAsia="Malgun Gothic"/>
          <w:i/>
          <w:noProof/>
          <w:lang w:eastAsia="ko-KR"/>
        </w:rPr>
        <w:t>timeReferenceSFN</w:t>
      </w:r>
      <w:r w:rsidRPr="000F3B30">
        <w:rPr>
          <w:noProof/>
          <w:lang w:eastAsia="ko-KR"/>
        </w:rPr>
        <w:t>: SFN used for determination of the offset of a resource in time domain. The UE uses the closest SFN with the indicated number preceding the reception of the configured grant configuration.</w:t>
      </w:r>
    </w:p>
    <w:p w:rsidR="00411627" w:rsidRPr="000F3B30" w:rsidRDefault="00411627" w:rsidP="00411627">
      <w:pPr>
        <w:rPr>
          <w:noProof/>
          <w:lang w:eastAsia="ko-KR"/>
        </w:rPr>
      </w:pPr>
      <w:r w:rsidRPr="000F3B30">
        <w:rPr>
          <w:noProof/>
          <w:lang w:eastAsia="ko-KR"/>
        </w:rPr>
        <w:t>RRC configures the following parameters when the configured grant Type 2 is configured:</w:t>
      </w:r>
    </w:p>
    <w:p w:rsidR="00411627" w:rsidRPr="000F3B30" w:rsidRDefault="00411627" w:rsidP="00411627">
      <w:pPr>
        <w:pStyle w:val="B1"/>
        <w:rPr>
          <w:noProof/>
          <w:lang w:eastAsia="ko-KR"/>
        </w:rPr>
      </w:pPr>
      <w:r w:rsidRPr="000F3B30">
        <w:rPr>
          <w:noProof/>
          <w:lang w:eastAsia="ko-KR"/>
        </w:rPr>
        <w:t>-</w:t>
      </w:r>
      <w:r w:rsidRPr="000F3B30">
        <w:rPr>
          <w:noProof/>
          <w:lang w:eastAsia="ko-KR"/>
        </w:rPr>
        <w:tab/>
      </w:r>
      <w:r w:rsidRPr="000F3B30">
        <w:rPr>
          <w:i/>
          <w:noProof/>
          <w:lang w:eastAsia="ko-KR"/>
        </w:rPr>
        <w:t>cs-RNTI</w:t>
      </w:r>
      <w:r w:rsidRPr="000F3B30">
        <w:rPr>
          <w:noProof/>
          <w:lang w:eastAsia="ko-KR"/>
        </w:rPr>
        <w:t>: CS-RNTI for activation, deactivation, and retransmission;</w:t>
      </w:r>
    </w:p>
    <w:p w:rsidR="00411627" w:rsidRPr="000F3B30" w:rsidRDefault="00411627" w:rsidP="00411627">
      <w:pPr>
        <w:pStyle w:val="B1"/>
        <w:rPr>
          <w:noProof/>
          <w:lang w:eastAsia="ko-KR"/>
        </w:rPr>
      </w:pPr>
      <w:r w:rsidRPr="000F3B30">
        <w:rPr>
          <w:noProof/>
          <w:lang w:eastAsia="ko-KR"/>
        </w:rPr>
        <w:t>-</w:t>
      </w:r>
      <w:r w:rsidRPr="000F3B30">
        <w:rPr>
          <w:noProof/>
          <w:lang w:eastAsia="ko-KR"/>
        </w:rPr>
        <w:tab/>
      </w:r>
      <w:r w:rsidRPr="000F3B30">
        <w:rPr>
          <w:i/>
          <w:noProof/>
          <w:lang w:eastAsia="ko-KR"/>
        </w:rPr>
        <w:t>periodicity</w:t>
      </w:r>
      <w:r w:rsidRPr="000F3B30">
        <w:rPr>
          <w:noProof/>
          <w:lang w:eastAsia="ko-KR"/>
        </w:rPr>
        <w:t>: periodicity of the configured grant Type 2;</w:t>
      </w:r>
    </w:p>
    <w:p w:rsidR="00411627" w:rsidRPr="000F3B30" w:rsidRDefault="00411627" w:rsidP="00411627">
      <w:pPr>
        <w:pStyle w:val="B1"/>
        <w:rPr>
          <w:noProof/>
          <w:lang w:eastAsia="ko-KR"/>
        </w:rPr>
      </w:pPr>
      <w:r w:rsidRPr="000F3B30">
        <w:rPr>
          <w:noProof/>
          <w:lang w:eastAsia="ko-KR"/>
        </w:rPr>
        <w:t>-</w:t>
      </w:r>
      <w:r w:rsidRPr="000F3B30">
        <w:rPr>
          <w:noProof/>
          <w:lang w:eastAsia="ko-KR"/>
        </w:rPr>
        <w:tab/>
      </w:r>
      <w:r w:rsidRPr="000F3B30">
        <w:rPr>
          <w:i/>
          <w:noProof/>
          <w:lang w:eastAsia="ko-KR"/>
        </w:rPr>
        <w:t>nrofHARQ-Processes</w:t>
      </w:r>
      <w:r w:rsidRPr="000F3B30">
        <w:rPr>
          <w:noProof/>
          <w:lang w:eastAsia="ko-KR"/>
        </w:rPr>
        <w:t>: the number of HARQ processes</w:t>
      </w:r>
      <w:r w:rsidR="00D10A60" w:rsidRPr="000F3B30">
        <w:rPr>
          <w:noProof/>
          <w:lang w:eastAsia="ko-KR"/>
        </w:rPr>
        <w:t xml:space="preserve"> for configured grant</w:t>
      </w:r>
      <w:r w:rsidR="00506E50" w:rsidRPr="000F3B30">
        <w:rPr>
          <w:noProof/>
          <w:lang w:eastAsia="ko-KR"/>
        </w:rPr>
        <w:t>;</w:t>
      </w:r>
    </w:p>
    <w:p w:rsidR="00E541C6" w:rsidRPr="000F3B30" w:rsidRDefault="00E541C6" w:rsidP="00E541C6">
      <w:pPr>
        <w:pStyle w:val="B1"/>
        <w:rPr>
          <w:rFonts w:eastAsia="Malgun Gothic"/>
          <w:noProof/>
          <w:lang w:eastAsia="ko-KR"/>
        </w:rPr>
      </w:pPr>
      <w:r w:rsidRPr="000F3B30">
        <w:rPr>
          <w:noProof/>
          <w:lang w:eastAsia="ko-KR"/>
        </w:rPr>
        <w:t>-</w:t>
      </w:r>
      <w:r w:rsidRPr="000F3B30">
        <w:rPr>
          <w:noProof/>
          <w:lang w:eastAsia="ko-KR"/>
        </w:rPr>
        <w:tab/>
      </w:r>
      <w:r w:rsidRPr="000F3B30">
        <w:rPr>
          <w:i/>
          <w:noProof/>
          <w:lang w:eastAsia="ko-KR"/>
        </w:rPr>
        <w:t>harq-ProcID-Offset</w:t>
      </w:r>
      <w:r w:rsidRPr="000F3B30">
        <w:rPr>
          <w:noProof/>
          <w:lang w:eastAsia="ko-KR"/>
        </w:rPr>
        <w:t>: offset of HARQ process for configured grant for operation with shared spectrum channel access;</w:t>
      </w:r>
    </w:p>
    <w:p w:rsidR="00506E50" w:rsidRPr="000F3B30" w:rsidRDefault="00506E50" w:rsidP="003E2C49">
      <w:pPr>
        <w:pStyle w:val="B1"/>
        <w:rPr>
          <w:rFonts w:eastAsia="Malgun Gothic"/>
          <w:noProof/>
          <w:lang w:eastAsia="ko-KR"/>
        </w:rPr>
      </w:pPr>
      <w:r w:rsidRPr="000F3B30">
        <w:rPr>
          <w:noProof/>
          <w:lang w:eastAsia="ko-KR"/>
        </w:rPr>
        <w:t>-</w:t>
      </w:r>
      <w:r w:rsidRPr="000F3B30">
        <w:rPr>
          <w:noProof/>
          <w:lang w:eastAsia="ko-KR"/>
        </w:rPr>
        <w:tab/>
      </w:r>
      <w:r w:rsidRPr="000F3B30">
        <w:rPr>
          <w:i/>
          <w:noProof/>
          <w:lang w:eastAsia="ko-KR"/>
        </w:rPr>
        <w:t>harq-</w:t>
      </w:r>
      <w:r w:rsidR="00E541C6" w:rsidRPr="000F3B30">
        <w:rPr>
          <w:i/>
          <w:noProof/>
          <w:lang w:eastAsia="ko-KR"/>
        </w:rPr>
        <w:t>P</w:t>
      </w:r>
      <w:r w:rsidRPr="000F3B30">
        <w:rPr>
          <w:i/>
          <w:noProof/>
          <w:lang w:eastAsia="ko-KR"/>
        </w:rPr>
        <w:t>rocID-</w:t>
      </w:r>
      <w:r w:rsidR="00E541C6" w:rsidRPr="000F3B30">
        <w:rPr>
          <w:i/>
          <w:noProof/>
          <w:lang w:eastAsia="ko-KR"/>
        </w:rPr>
        <w:t>O</w:t>
      </w:r>
      <w:r w:rsidRPr="000F3B30">
        <w:rPr>
          <w:i/>
          <w:noProof/>
          <w:lang w:eastAsia="ko-KR"/>
        </w:rPr>
        <w:t>ffset</w:t>
      </w:r>
      <w:r w:rsidR="00E541C6" w:rsidRPr="000F3B30">
        <w:rPr>
          <w:i/>
          <w:noProof/>
          <w:lang w:eastAsia="ko-KR"/>
        </w:rPr>
        <w:t>2</w:t>
      </w:r>
      <w:r w:rsidRPr="000F3B30">
        <w:rPr>
          <w:noProof/>
          <w:lang w:eastAsia="ko-KR"/>
        </w:rPr>
        <w:t>: offset of HARQ process for configured grant.</w:t>
      </w:r>
    </w:p>
    <w:p w:rsidR="00FA61AC" w:rsidRPr="000F3B30" w:rsidRDefault="00FA61AC" w:rsidP="00FA61AC">
      <w:pPr>
        <w:rPr>
          <w:noProof/>
          <w:lang w:eastAsia="ko-KR"/>
        </w:rPr>
      </w:pPr>
      <w:r w:rsidRPr="000F3B30">
        <w:rPr>
          <w:noProof/>
          <w:lang w:eastAsia="ko-KR"/>
        </w:rPr>
        <w:t>RRC configures the following parameters when retransmissions on configured uplink grant is configured:</w:t>
      </w:r>
    </w:p>
    <w:p w:rsidR="00FA61AC" w:rsidRPr="000F3B30" w:rsidRDefault="00FA61AC" w:rsidP="00FA61AC">
      <w:pPr>
        <w:pStyle w:val="B1"/>
        <w:rPr>
          <w:noProof/>
          <w:lang w:eastAsia="ko-KR"/>
        </w:rPr>
      </w:pPr>
      <w:r w:rsidRPr="000F3B30">
        <w:rPr>
          <w:noProof/>
          <w:lang w:eastAsia="ko-KR"/>
        </w:rPr>
        <w:t>-</w:t>
      </w:r>
      <w:r w:rsidRPr="000F3B30">
        <w:rPr>
          <w:noProof/>
          <w:lang w:eastAsia="ko-KR"/>
        </w:rPr>
        <w:tab/>
      </w:r>
      <w:r w:rsidRPr="000F3B30">
        <w:rPr>
          <w:i/>
          <w:noProof/>
          <w:lang w:eastAsia="ko-KR"/>
        </w:rPr>
        <w:t>cg-RetransmissionTimer</w:t>
      </w:r>
      <w:r w:rsidRPr="000F3B30">
        <w:rPr>
          <w:noProof/>
          <w:lang w:eastAsia="ko-KR"/>
        </w:rPr>
        <w:t>: the duration after a configured grant (re)transmission of a HARQ process when the UE shall not autonomously retransmit that HARQ process.</w:t>
      </w:r>
    </w:p>
    <w:p w:rsidR="00411627" w:rsidRPr="000F3B30" w:rsidRDefault="00411627" w:rsidP="00411627">
      <w:pPr>
        <w:rPr>
          <w:noProof/>
          <w:lang w:eastAsia="ko-KR"/>
        </w:rPr>
      </w:pPr>
      <w:r w:rsidRPr="000F3B30">
        <w:rPr>
          <w:noProof/>
          <w:lang w:eastAsia="ko-KR"/>
        </w:rPr>
        <w:t>Upon configuration of a configured grant Type 1 for a Serving Cell by upper layers, the MAC entity shall:</w:t>
      </w:r>
    </w:p>
    <w:p w:rsidR="00411627" w:rsidRPr="000F3B30" w:rsidRDefault="00411627" w:rsidP="00411627">
      <w:pPr>
        <w:pStyle w:val="B1"/>
        <w:rPr>
          <w:noProof/>
          <w:lang w:eastAsia="ko-KR"/>
        </w:rPr>
      </w:pPr>
      <w:r w:rsidRPr="000F3B30">
        <w:rPr>
          <w:noProof/>
          <w:lang w:eastAsia="ko-KR"/>
        </w:rPr>
        <w:t>1&gt;</w:t>
      </w:r>
      <w:r w:rsidRPr="000F3B30">
        <w:rPr>
          <w:noProof/>
          <w:lang w:eastAsia="ko-KR"/>
        </w:rPr>
        <w:tab/>
        <w:t>store the uplink grant provided by upper layers as a configured uplink grant for the indicated Serving Cell;</w:t>
      </w:r>
    </w:p>
    <w:p w:rsidR="00411627" w:rsidRPr="000F3B30" w:rsidRDefault="00411627" w:rsidP="00411627">
      <w:pPr>
        <w:pStyle w:val="B1"/>
        <w:rPr>
          <w:noProof/>
          <w:lang w:eastAsia="ko-KR"/>
        </w:rPr>
      </w:pPr>
      <w:r w:rsidRPr="000F3B30">
        <w:rPr>
          <w:noProof/>
          <w:lang w:eastAsia="ko-KR"/>
        </w:rPr>
        <w:t>1&gt;</w:t>
      </w:r>
      <w:r w:rsidRPr="000F3B30">
        <w:rPr>
          <w:noProof/>
          <w:lang w:eastAsia="ko-KR"/>
        </w:rPr>
        <w:tab/>
        <w:t xml:space="preserve">initialise or re-initialise the configured uplink grant to start in the symbol according to </w:t>
      </w:r>
      <w:r w:rsidRPr="000F3B30">
        <w:rPr>
          <w:i/>
          <w:noProof/>
          <w:lang w:eastAsia="ko-KR"/>
        </w:rPr>
        <w:t>timeDomainOffset</w:t>
      </w:r>
      <w:r w:rsidR="000D4BCF" w:rsidRPr="000F3B30">
        <w:rPr>
          <w:noProof/>
          <w:lang w:eastAsia="ko-KR"/>
        </w:rPr>
        <w:t xml:space="preserve">, </w:t>
      </w:r>
      <w:r w:rsidR="000D4BCF" w:rsidRPr="000F3B30">
        <w:rPr>
          <w:i/>
          <w:noProof/>
          <w:lang w:eastAsia="ko-KR"/>
        </w:rPr>
        <w:t>timeReferenceSFN</w:t>
      </w:r>
      <w:r w:rsidR="000D4BCF" w:rsidRPr="000F3B30">
        <w:rPr>
          <w:noProof/>
          <w:lang w:eastAsia="ko-KR"/>
        </w:rPr>
        <w:t>,</w:t>
      </w:r>
      <w:r w:rsidRPr="000F3B30">
        <w:rPr>
          <w:noProof/>
          <w:lang w:eastAsia="ko-KR"/>
        </w:rPr>
        <w:t xml:space="preserve"> and </w:t>
      </w:r>
      <w:r w:rsidRPr="000F3B30">
        <w:rPr>
          <w:i/>
          <w:noProof/>
          <w:lang w:eastAsia="ko-KR"/>
        </w:rPr>
        <w:t>S</w:t>
      </w:r>
      <w:r w:rsidRPr="000F3B30">
        <w:rPr>
          <w:noProof/>
          <w:lang w:eastAsia="ko-KR"/>
        </w:rPr>
        <w:t xml:space="preserve"> (derived from </w:t>
      </w:r>
      <w:r w:rsidRPr="000F3B30">
        <w:rPr>
          <w:i/>
          <w:noProof/>
          <w:lang w:eastAsia="ko-KR"/>
        </w:rPr>
        <w:t>SLIV</w:t>
      </w:r>
      <w:r w:rsidRPr="000F3B30">
        <w:rPr>
          <w:noProof/>
          <w:lang w:eastAsia="ko-KR"/>
        </w:rPr>
        <w:t xml:space="preserve"> </w:t>
      </w:r>
      <w:r w:rsidR="0081031E" w:rsidRPr="000F3B30">
        <w:rPr>
          <w:rFonts w:eastAsia="Malgun Gothic"/>
          <w:lang w:eastAsia="ko-KR"/>
        </w:rPr>
        <w:t xml:space="preserve">or provided by </w:t>
      </w:r>
      <w:proofErr w:type="spellStart"/>
      <w:r w:rsidR="0081031E" w:rsidRPr="000F3B30">
        <w:rPr>
          <w:rFonts w:eastAsia="Malgun Gothic"/>
          <w:i/>
          <w:lang w:eastAsia="ko-KR"/>
        </w:rPr>
        <w:t>startSymbol</w:t>
      </w:r>
      <w:proofErr w:type="spellEnd"/>
      <w:r w:rsidR="0081031E" w:rsidRPr="000F3B30">
        <w:rPr>
          <w:rFonts w:eastAsia="Malgun Gothic"/>
          <w:lang w:eastAsia="ko-KR"/>
        </w:rPr>
        <w:t xml:space="preserve"> </w:t>
      </w:r>
      <w:r w:rsidRPr="000F3B30">
        <w:rPr>
          <w:noProof/>
          <w:lang w:eastAsia="ko-KR"/>
        </w:rPr>
        <w:t xml:space="preserve">as specified in TS 38.214 [7]), and to reoccur with </w:t>
      </w:r>
      <w:r w:rsidRPr="000F3B30">
        <w:rPr>
          <w:i/>
          <w:noProof/>
          <w:lang w:eastAsia="ko-KR"/>
        </w:rPr>
        <w:t>periodicity</w:t>
      </w:r>
      <w:r w:rsidRPr="000F3B30">
        <w:rPr>
          <w:noProof/>
          <w:lang w:eastAsia="ko-KR"/>
        </w:rPr>
        <w:t>.</w:t>
      </w:r>
    </w:p>
    <w:p w:rsidR="00411627" w:rsidRPr="000F3B30" w:rsidRDefault="00411627" w:rsidP="00411627">
      <w:pPr>
        <w:rPr>
          <w:noProof/>
          <w:lang w:eastAsia="ko-KR"/>
        </w:rPr>
      </w:pPr>
      <w:r w:rsidRPr="000F3B30">
        <w:rPr>
          <w:noProof/>
          <w:lang w:eastAsia="ko-KR"/>
        </w:rPr>
        <w:t xml:space="preserve">After an uplink grant is configured for a configured grant Type 1, the MAC entity shall consider </w:t>
      </w:r>
      <w:r w:rsidR="00506E50" w:rsidRPr="000F3B30">
        <w:rPr>
          <w:rFonts w:eastAsia="Malgun Gothic"/>
          <w:noProof/>
          <w:lang w:eastAsia="ko-KR"/>
        </w:rPr>
        <w:t xml:space="preserve">sequentially </w:t>
      </w:r>
      <w:r w:rsidRPr="000F3B30">
        <w:rPr>
          <w:noProof/>
          <w:lang w:eastAsia="ko-KR"/>
        </w:rPr>
        <w:t xml:space="preserve">that the </w:t>
      </w:r>
      <w:r w:rsidR="00506E50" w:rsidRPr="000F3B30">
        <w:rPr>
          <w:lang w:eastAsia="ko-KR"/>
        </w:rPr>
        <w:t>N</w:t>
      </w:r>
      <w:r w:rsidR="00506E50" w:rsidRPr="000F3B30">
        <w:rPr>
          <w:vertAlign w:val="superscript"/>
          <w:lang w:eastAsia="ko-KR"/>
        </w:rPr>
        <w:t>th</w:t>
      </w:r>
      <w:r w:rsidR="00506E50" w:rsidRPr="000F3B30">
        <w:rPr>
          <w:noProof/>
          <w:lang w:eastAsia="ko-KR"/>
        </w:rPr>
        <w:t xml:space="preserve"> </w:t>
      </w:r>
      <w:r w:rsidR="000D4BCF" w:rsidRPr="000F3B30">
        <w:rPr>
          <w:noProof/>
          <w:lang w:eastAsia="ko-KR"/>
        </w:rPr>
        <w:t xml:space="preserve">(N &gt;= 0) </w:t>
      </w:r>
      <w:r w:rsidRPr="000F3B30">
        <w:rPr>
          <w:noProof/>
          <w:lang w:eastAsia="ko-KR"/>
        </w:rPr>
        <w:t>uplink grant</w:t>
      </w:r>
      <w:r w:rsidR="00506E50" w:rsidRPr="000F3B30">
        <w:rPr>
          <w:noProof/>
          <w:lang w:eastAsia="ko-KR"/>
        </w:rPr>
        <w:t xml:space="preserve"> </w:t>
      </w:r>
      <w:r w:rsidR="00506E50" w:rsidRPr="000F3B30">
        <w:rPr>
          <w:rFonts w:eastAsia="Malgun Gothic"/>
          <w:noProof/>
          <w:lang w:eastAsia="ko-KR"/>
        </w:rPr>
        <w:t>occurs in the</w:t>
      </w:r>
      <w:r w:rsidR="000220E9" w:rsidRPr="000F3B30">
        <w:rPr>
          <w:noProof/>
          <w:lang w:eastAsia="ko-KR"/>
        </w:rPr>
        <w:t xml:space="preserve"> </w:t>
      </w:r>
      <w:r w:rsidRPr="000F3B30">
        <w:rPr>
          <w:noProof/>
          <w:lang w:eastAsia="ko-KR"/>
        </w:rPr>
        <w:t>symbol for which:</w:t>
      </w:r>
    </w:p>
    <w:p w:rsidR="00411627" w:rsidRPr="000F3B30" w:rsidRDefault="00411627" w:rsidP="00411627">
      <w:pPr>
        <w:jc w:val="center"/>
        <w:rPr>
          <w:noProof/>
          <w:lang w:eastAsia="ko-KR"/>
        </w:rPr>
      </w:pPr>
      <w:r w:rsidRPr="000F3B30">
        <w:rPr>
          <w:noProof/>
          <w:lang w:eastAsia="ko-KR"/>
        </w:rPr>
        <w:lastRenderedPageBreak/>
        <w:t xml:space="preserve">[(SFN × </w:t>
      </w:r>
      <w:r w:rsidRPr="000F3B30">
        <w:rPr>
          <w:i/>
          <w:noProof/>
          <w:lang w:eastAsia="ko-KR"/>
        </w:rPr>
        <w:t>numberOfSlotsPerFrame</w:t>
      </w:r>
      <w:r w:rsidRPr="000F3B30">
        <w:rPr>
          <w:noProof/>
          <w:lang w:eastAsia="ko-KR"/>
        </w:rPr>
        <w:t xml:space="preserve"> × </w:t>
      </w:r>
      <w:r w:rsidRPr="000F3B30">
        <w:rPr>
          <w:i/>
          <w:noProof/>
          <w:lang w:eastAsia="ko-KR"/>
        </w:rPr>
        <w:t>numberOfSymbolsPerSlot</w:t>
      </w:r>
      <w:r w:rsidRPr="000F3B30">
        <w:rPr>
          <w:noProof/>
          <w:lang w:eastAsia="ko-KR"/>
        </w:rPr>
        <w:t xml:space="preserve">) + (slot number in the frame × </w:t>
      </w:r>
      <w:r w:rsidRPr="000F3B30">
        <w:rPr>
          <w:i/>
          <w:noProof/>
          <w:lang w:eastAsia="ko-KR"/>
        </w:rPr>
        <w:t>numberOfSymbolsPerSlot</w:t>
      </w:r>
      <w:r w:rsidRPr="000F3B30">
        <w:rPr>
          <w:noProof/>
          <w:lang w:eastAsia="ko-KR"/>
        </w:rPr>
        <w:t>) + symbol number in the slot] =</w:t>
      </w:r>
      <w:r w:rsidRPr="000F3B30">
        <w:rPr>
          <w:noProof/>
          <w:lang w:eastAsia="ko-KR"/>
        </w:rPr>
        <w:br/>
        <w:t xml:space="preserve"> </w:t>
      </w:r>
      <w:r w:rsidR="000A4709" w:rsidRPr="000F3B30">
        <w:rPr>
          <w:noProof/>
          <w:lang w:eastAsia="ko-KR"/>
        </w:rPr>
        <w:t>(</w:t>
      </w:r>
      <w:r w:rsidR="00506E50" w:rsidRPr="000F3B30">
        <w:rPr>
          <w:rFonts w:eastAsia="Malgun Gothic"/>
          <w:i/>
          <w:noProof/>
          <w:lang w:eastAsia="ko-KR"/>
        </w:rPr>
        <w:t>timeReferenceSFN</w:t>
      </w:r>
      <w:r w:rsidR="00506E50" w:rsidRPr="000F3B30">
        <w:rPr>
          <w:rFonts w:eastAsia="Malgun Gothic"/>
          <w:noProof/>
          <w:lang w:eastAsia="ko-KR"/>
        </w:rPr>
        <w:t xml:space="preserve"> × </w:t>
      </w:r>
      <w:r w:rsidR="00506E50" w:rsidRPr="000F3B30">
        <w:rPr>
          <w:rFonts w:eastAsia="Malgun Gothic"/>
          <w:i/>
          <w:noProof/>
          <w:lang w:eastAsia="ko-KR"/>
        </w:rPr>
        <w:t>numberOfSlotsPerFrame</w:t>
      </w:r>
      <w:r w:rsidR="00506E50" w:rsidRPr="000F3B30">
        <w:rPr>
          <w:rFonts w:eastAsia="Malgun Gothic"/>
          <w:noProof/>
          <w:lang w:eastAsia="ko-KR"/>
        </w:rPr>
        <w:t xml:space="preserve"> × </w:t>
      </w:r>
      <w:r w:rsidR="00506E50" w:rsidRPr="000F3B30">
        <w:rPr>
          <w:rFonts w:eastAsia="Malgun Gothic"/>
          <w:i/>
          <w:noProof/>
          <w:lang w:eastAsia="ko-KR"/>
        </w:rPr>
        <w:t>numberOfSymbolsPerSlot</w:t>
      </w:r>
      <w:r w:rsidR="00506E50" w:rsidRPr="000F3B30">
        <w:rPr>
          <w:rFonts w:eastAsia="Malgun Gothic"/>
          <w:noProof/>
          <w:lang w:eastAsia="ko-KR"/>
        </w:rPr>
        <w:t xml:space="preserve"> </w:t>
      </w:r>
      <w:r w:rsidR="00506E50" w:rsidRPr="000F3B30">
        <w:rPr>
          <w:rFonts w:eastAsia="Malgun Gothic"/>
          <w:i/>
          <w:noProof/>
          <w:lang w:eastAsia="ko-KR"/>
        </w:rPr>
        <w:t>+</w:t>
      </w:r>
      <w:r w:rsidR="00506E50" w:rsidRPr="000F3B30">
        <w:rPr>
          <w:rFonts w:eastAsia="Malgun Gothic"/>
          <w:noProof/>
          <w:lang w:eastAsia="ko-KR"/>
        </w:rPr>
        <w:t xml:space="preserve"> </w:t>
      </w:r>
      <w:r w:rsidRPr="000F3B30">
        <w:rPr>
          <w:i/>
          <w:noProof/>
          <w:lang w:eastAsia="ko-KR"/>
        </w:rPr>
        <w:t>timeDomainOffset</w:t>
      </w:r>
      <w:r w:rsidRPr="000F3B30">
        <w:rPr>
          <w:noProof/>
          <w:lang w:eastAsia="ko-KR"/>
        </w:rPr>
        <w:t xml:space="preserve"> × </w:t>
      </w:r>
      <w:r w:rsidRPr="000F3B30">
        <w:rPr>
          <w:i/>
          <w:noProof/>
          <w:lang w:eastAsia="ko-KR"/>
        </w:rPr>
        <w:t>numberOfSymbolsPerSlot</w:t>
      </w:r>
      <w:r w:rsidRPr="000F3B30">
        <w:rPr>
          <w:noProof/>
          <w:lang w:eastAsia="ko-KR"/>
        </w:rPr>
        <w:t xml:space="preserve"> + </w:t>
      </w:r>
      <w:r w:rsidRPr="000F3B30">
        <w:rPr>
          <w:i/>
          <w:noProof/>
          <w:lang w:eastAsia="ko-KR"/>
        </w:rPr>
        <w:t>S</w:t>
      </w:r>
      <w:r w:rsidRPr="000F3B30">
        <w:rPr>
          <w:noProof/>
          <w:lang w:eastAsia="ko-KR"/>
        </w:rPr>
        <w:t xml:space="preserve"> + N × </w:t>
      </w:r>
      <w:r w:rsidRPr="000F3B30">
        <w:rPr>
          <w:i/>
          <w:noProof/>
          <w:lang w:eastAsia="ko-KR"/>
        </w:rPr>
        <w:t>periodicity</w:t>
      </w:r>
      <w:r w:rsidRPr="000F3B30">
        <w:rPr>
          <w:noProof/>
          <w:lang w:eastAsia="ko-KR"/>
        </w:rPr>
        <w:t xml:space="preserve">) modulo (1024 × </w:t>
      </w:r>
      <w:r w:rsidRPr="000F3B30">
        <w:rPr>
          <w:i/>
          <w:noProof/>
          <w:lang w:eastAsia="ko-KR"/>
        </w:rPr>
        <w:t>numberOfSlotsPerFrame</w:t>
      </w:r>
      <w:r w:rsidRPr="000F3B30">
        <w:rPr>
          <w:noProof/>
          <w:lang w:eastAsia="ko-KR"/>
        </w:rPr>
        <w:t xml:space="preserve"> × </w:t>
      </w:r>
      <w:r w:rsidRPr="000F3B30">
        <w:rPr>
          <w:i/>
          <w:noProof/>
          <w:lang w:eastAsia="ko-KR"/>
        </w:rPr>
        <w:t>numberOfSymbolsPerSlot</w:t>
      </w:r>
      <w:r w:rsidRPr="000F3B30">
        <w:rPr>
          <w:noProof/>
          <w:lang w:eastAsia="ko-KR"/>
        </w:rPr>
        <w:t>)</w:t>
      </w:r>
      <w:r w:rsidR="000220E9" w:rsidRPr="000F3B30">
        <w:rPr>
          <w:noProof/>
          <w:lang w:eastAsia="ko-KR"/>
        </w:rPr>
        <w:t>.</w:t>
      </w:r>
    </w:p>
    <w:p w:rsidR="00411627" w:rsidRPr="000F3B30" w:rsidRDefault="00411627" w:rsidP="00411627">
      <w:pPr>
        <w:rPr>
          <w:noProof/>
          <w:lang w:eastAsia="ko-KR"/>
        </w:rPr>
      </w:pPr>
      <w:r w:rsidRPr="000F3B30">
        <w:rPr>
          <w:noProof/>
          <w:lang w:eastAsia="ko-KR"/>
        </w:rPr>
        <w:t xml:space="preserve">After an uplink grant is configured for a configured grant Type 2, the MAC entity shall consider </w:t>
      </w:r>
      <w:r w:rsidR="00506E50" w:rsidRPr="000F3B30">
        <w:rPr>
          <w:rFonts w:eastAsia="Malgun Gothic"/>
          <w:noProof/>
          <w:lang w:eastAsia="ko-KR"/>
        </w:rPr>
        <w:t xml:space="preserve">sequentially </w:t>
      </w:r>
      <w:r w:rsidRPr="000F3B30">
        <w:rPr>
          <w:noProof/>
          <w:lang w:eastAsia="ko-KR"/>
        </w:rPr>
        <w:t xml:space="preserve">that the </w:t>
      </w:r>
      <w:r w:rsidR="00506E50" w:rsidRPr="000F3B30">
        <w:rPr>
          <w:lang w:eastAsia="ko-KR"/>
        </w:rPr>
        <w:t>N</w:t>
      </w:r>
      <w:r w:rsidR="00506E50" w:rsidRPr="000F3B30">
        <w:rPr>
          <w:vertAlign w:val="superscript"/>
          <w:lang w:eastAsia="ko-KR"/>
        </w:rPr>
        <w:t>th</w:t>
      </w:r>
      <w:r w:rsidR="00506E50" w:rsidRPr="000F3B30">
        <w:rPr>
          <w:noProof/>
          <w:lang w:eastAsia="ko-KR"/>
        </w:rPr>
        <w:t xml:space="preserve"> </w:t>
      </w:r>
      <w:r w:rsidR="000D4BCF" w:rsidRPr="000F3B30">
        <w:rPr>
          <w:noProof/>
          <w:lang w:eastAsia="ko-KR"/>
        </w:rPr>
        <w:t xml:space="preserve">(N &gt;= 0) </w:t>
      </w:r>
      <w:r w:rsidRPr="000F3B30">
        <w:rPr>
          <w:noProof/>
          <w:lang w:eastAsia="ko-KR"/>
        </w:rPr>
        <w:t xml:space="preserve">uplink grant </w:t>
      </w:r>
      <w:r w:rsidR="00506E50" w:rsidRPr="000F3B30">
        <w:rPr>
          <w:rFonts w:eastAsia="Malgun Gothic"/>
          <w:noProof/>
          <w:lang w:eastAsia="ko-KR"/>
        </w:rPr>
        <w:t>occurs in the</w:t>
      </w:r>
      <w:r w:rsidR="000220E9" w:rsidRPr="000F3B30">
        <w:rPr>
          <w:noProof/>
          <w:lang w:eastAsia="ko-KR"/>
        </w:rPr>
        <w:t xml:space="preserve"> </w:t>
      </w:r>
      <w:r w:rsidRPr="000F3B30">
        <w:rPr>
          <w:noProof/>
          <w:lang w:eastAsia="ko-KR"/>
        </w:rPr>
        <w:t>symbol for which:</w:t>
      </w:r>
    </w:p>
    <w:p w:rsidR="00411627" w:rsidRPr="000F3B30" w:rsidRDefault="00411627" w:rsidP="00411627">
      <w:pPr>
        <w:jc w:val="center"/>
        <w:rPr>
          <w:noProof/>
          <w:lang w:eastAsia="ko-KR"/>
        </w:rPr>
      </w:pPr>
      <w:r w:rsidRPr="000F3B30">
        <w:rPr>
          <w:noProof/>
          <w:lang w:eastAsia="ko-KR"/>
        </w:rPr>
        <w:t xml:space="preserve">[(SFN × </w:t>
      </w:r>
      <w:r w:rsidRPr="000F3B30">
        <w:rPr>
          <w:i/>
          <w:noProof/>
          <w:lang w:eastAsia="ko-KR"/>
        </w:rPr>
        <w:t>numberOfSlotsPerFrame</w:t>
      </w:r>
      <w:r w:rsidRPr="000F3B30">
        <w:rPr>
          <w:noProof/>
          <w:lang w:eastAsia="ko-KR"/>
        </w:rPr>
        <w:t xml:space="preserve"> × </w:t>
      </w:r>
      <w:r w:rsidRPr="000F3B30">
        <w:rPr>
          <w:i/>
          <w:noProof/>
          <w:lang w:eastAsia="ko-KR"/>
        </w:rPr>
        <w:t>numberOfSymbolsPerSlot</w:t>
      </w:r>
      <w:r w:rsidRPr="000F3B30">
        <w:rPr>
          <w:noProof/>
          <w:lang w:eastAsia="ko-KR"/>
        </w:rPr>
        <w:t xml:space="preserve">) + (slot number in the frame × </w:t>
      </w:r>
      <w:r w:rsidRPr="000F3B30">
        <w:rPr>
          <w:i/>
          <w:noProof/>
          <w:lang w:eastAsia="ko-KR"/>
        </w:rPr>
        <w:t>numberOfSymbolsPerSlot</w:t>
      </w:r>
      <w:r w:rsidRPr="000F3B30">
        <w:rPr>
          <w:noProof/>
          <w:lang w:eastAsia="ko-KR"/>
        </w:rPr>
        <w:t>) + symbol number in the slot] =</w:t>
      </w:r>
      <w:r w:rsidRPr="000F3B30">
        <w:rPr>
          <w:noProof/>
          <w:lang w:eastAsia="ko-KR"/>
        </w:rPr>
        <w:br/>
        <w:t>[(SFN</w:t>
      </w:r>
      <w:r w:rsidRPr="000F3B30">
        <w:rPr>
          <w:noProof/>
          <w:vertAlign w:val="subscript"/>
          <w:lang w:eastAsia="ko-KR"/>
        </w:rPr>
        <w:t>start time</w:t>
      </w:r>
      <w:r w:rsidRPr="000F3B30">
        <w:rPr>
          <w:noProof/>
          <w:lang w:eastAsia="ko-KR"/>
        </w:rPr>
        <w:t xml:space="preserve"> × </w:t>
      </w:r>
      <w:r w:rsidRPr="000F3B30">
        <w:rPr>
          <w:i/>
          <w:noProof/>
          <w:lang w:eastAsia="ko-KR"/>
        </w:rPr>
        <w:t>numberOfSlotsPerFrame</w:t>
      </w:r>
      <w:r w:rsidRPr="000F3B30">
        <w:rPr>
          <w:noProof/>
          <w:lang w:eastAsia="ko-KR"/>
        </w:rPr>
        <w:t xml:space="preserve"> × </w:t>
      </w:r>
      <w:r w:rsidRPr="000F3B30">
        <w:rPr>
          <w:i/>
          <w:noProof/>
          <w:lang w:eastAsia="ko-KR"/>
        </w:rPr>
        <w:t>numberOfSymbolsPerSlot</w:t>
      </w:r>
      <w:r w:rsidRPr="000F3B30">
        <w:rPr>
          <w:noProof/>
          <w:lang w:eastAsia="ko-KR"/>
        </w:rPr>
        <w:t xml:space="preserve"> + slot</w:t>
      </w:r>
      <w:r w:rsidRPr="000F3B30">
        <w:rPr>
          <w:noProof/>
          <w:vertAlign w:val="subscript"/>
          <w:lang w:eastAsia="ko-KR"/>
        </w:rPr>
        <w:t>start time</w:t>
      </w:r>
      <w:r w:rsidRPr="000F3B30">
        <w:rPr>
          <w:noProof/>
          <w:lang w:eastAsia="ko-KR"/>
        </w:rPr>
        <w:t xml:space="preserve"> × </w:t>
      </w:r>
      <w:r w:rsidRPr="000F3B30">
        <w:rPr>
          <w:i/>
          <w:noProof/>
          <w:lang w:eastAsia="ko-KR"/>
        </w:rPr>
        <w:t>numberOfSymbolsPerSlot</w:t>
      </w:r>
      <w:r w:rsidRPr="000F3B30">
        <w:rPr>
          <w:noProof/>
          <w:lang w:eastAsia="ko-KR"/>
        </w:rPr>
        <w:t xml:space="preserve"> + symbol</w:t>
      </w:r>
      <w:r w:rsidRPr="000F3B30">
        <w:rPr>
          <w:noProof/>
          <w:vertAlign w:val="subscript"/>
          <w:lang w:eastAsia="ko-KR"/>
        </w:rPr>
        <w:t>start time</w:t>
      </w:r>
      <w:r w:rsidRPr="000F3B30">
        <w:rPr>
          <w:noProof/>
          <w:lang w:eastAsia="ko-KR"/>
        </w:rPr>
        <w:t xml:space="preserve">) + N × </w:t>
      </w:r>
      <w:r w:rsidRPr="000F3B30">
        <w:rPr>
          <w:i/>
          <w:noProof/>
          <w:lang w:eastAsia="ko-KR"/>
        </w:rPr>
        <w:t>periodicity</w:t>
      </w:r>
      <w:r w:rsidRPr="000F3B30">
        <w:rPr>
          <w:noProof/>
          <w:lang w:eastAsia="ko-KR"/>
        </w:rPr>
        <w:t xml:space="preserve">] modulo (1024 × </w:t>
      </w:r>
      <w:r w:rsidRPr="000F3B30">
        <w:rPr>
          <w:i/>
          <w:noProof/>
          <w:lang w:eastAsia="ko-KR"/>
        </w:rPr>
        <w:t>numberOfSlotsPerFrame</w:t>
      </w:r>
      <w:r w:rsidRPr="000F3B30">
        <w:rPr>
          <w:noProof/>
          <w:lang w:eastAsia="ko-KR"/>
        </w:rPr>
        <w:t xml:space="preserve"> × </w:t>
      </w:r>
      <w:r w:rsidRPr="000F3B30">
        <w:rPr>
          <w:i/>
          <w:noProof/>
          <w:lang w:eastAsia="ko-KR"/>
        </w:rPr>
        <w:t>numberOfSymbolsPerSlot</w:t>
      </w:r>
      <w:r w:rsidRPr="000F3B30">
        <w:rPr>
          <w:noProof/>
          <w:lang w:eastAsia="ko-KR"/>
        </w:rPr>
        <w:t>)</w:t>
      </w:r>
      <w:r w:rsidR="000220E9" w:rsidRPr="000F3B30">
        <w:rPr>
          <w:noProof/>
          <w:lang w:eastAsia="ko-KR"/>
        </w:rPr>
        <w:t>.</w:t>
      </w:r>
    </w:p>
    <w:p w:rsidR="00927E6F" w:rsidRPr="000F3B30" w:rsidRDefault="00411627" w:rsidP="00927E6F">
      <w:pPr>
        <w:rPr>
          <w:noProof/>
          <w:lang w:eastAsia="ko-KR"/>
        </w:rPr>
      </w:pPr>
      <w:r w:rsidRPr="000F3B30">
        <w:rPr>
          <w:noProof/>
          <w:lang w:eastAsia="ko-KR"/>
        </w:rPr>
        <w:t>where SFN</w:t>
      </w:r>
      <w:r w:rsidRPr="000F3B30">
        <w:rPr>
          <w:noProof/>
          <w:vertAlign w:val="subscript"/>
          <w:lang w:eastAsia="ko-KR"/>
        </w:rPr>
        <w:t>start time</w:t>
      </w:r>
      <w:r w:rsidRPr="000F3B30">
        <w:rPr>
          <w:noProof/>
          <w:lang w:eastAsia="ko-KR"/>
        </w:rPr>
        <w:t>, slot</w:t>
      </w:r>
      <w:r w:rsidRPr="000F3B30">
        <w:rPr>
          <w:noProof/>
          <w:vertAlign w:val="subscript"/>
          <w:lang w:eastAsia="ko-KR"/>
        </w:rPr>
        <w:t>start time</w:t>
      </w:r>
      <w:r w:rsidRPr="000F3B30">
        <w:rPr>
          <w:noProof/>
          <w:lang w:eastAsia="ko-KR"/>
        </w:rPr>
        <w:t>, and symbol</w:t>
      </w:r>
      <w:r w:rsidRPr="000F3B30">
        <w:rPr>
          <w:noProof/>
          <w:vertAlign w:val="subscript"/>
          <w:lang w:eastAsia="ko-KR"/>
        </w:rPr>
        <w:t>start time</w:t>
      </w:r>
      <w:r w:rsidRPr="000F3B30">
        <w:rPr>
          <w:noProof/>
          <w:lang w:eastAsia="ko-KR"/>
        </w:rPr>
        <w:t xml:space="preserve"> are the SFN, slot, and symbol, respectively, of the first transmission </w:t>
      </w:r>
      <w:r w:rsidR="00D10A60" w:rsidRPr="000F3B30">
        <w:rPr>
          <w:noProof/>
          <w:lang w:eastAsia="ko-KR"/>
        </w:rPr>
        <w:t xml:space="preserve">opportunity </w:t>
      </w:r>
      <w:r w:rsidRPr="000F3B30">
        <w:rPr>
          <w:noProof/>
          <w:lang w:eastAsia="ko-KR"/>
        </w:rPr>
        <w:t>of PUSCH where the configured uplink grant was (re-)initialised.</w:t>
      </w:r>
    </w:p>
    <w:p w:rsidR="001235FA" w:rsidRPr="000F3B30" w:rsidRDefault="001235FA" w:rsidP="001235FA">
      <w:pPr>
        <w:rPr>
          <w:noProof/>
          <w:lang w:eastAsia="ko-KR"/>
        </w:rPr>
      </w:pPr>
      <w:r w:rsidRPr="000F3B30">
        <w:rPr>
          <w:noProof/>
          <w:lang w:eastAsia="ko-KR"/>
        </w:rPr>
        <w:t xml:space="preserve">If </w:t>
      </w:r>
      <w:r w:rsidRPr="000F3B30">
        <w:rPr>
          <w:i/>
          <w:iCs/>
          <w:noProof/>
          <w:lang w:eastAsia="ko-KR"/>
        </w:rPr>
        <w:t>cg-nrofPUSCH-InSlot</w:t>
      </w:r>
      <w:r w:rsidRPr="000F3B30">
        <w:rPr>
          <w:noProof/>
          <w:lang w:eastAsia="ko-KR"/>
        </w:rPr>
        <w:t xml:space="preserve"> or </w:t>
      </w:r>
      <w:r w:rsidRPr="000F3B30">
        <w:rPr>
          <w:i/>
          <w:iCs/>
          <w:noProof/>
          <w:lang w:eastAsia="ko-KR"/>
        </w:rPr>
        <w:t>cg-nrofSlots</w:t>
      </w:r>
      <w:r w:rsidRPr="000F3B30">
        <w:rPr>
          <w:noProof/>
          <w:lang w:eastAsia="ko-KR"/>
        </w:rPr>
        <w:t xml:space="preserve"> is configured for a configured grant Type 1 or Type 2, the MAC entity shall consider the uplink grants occur in those additional PUSCH allocations as specified in clause 6.1.2.3 of TS 38.214 [7].</w:t>
      </w:r>
    </w:p>
    <w:p w:rsidR="00411627" w:rsidRPr="000F3B30" w:rsidRDefault="00927E6F" w:rsidP="003E2C49">
      <w:pPr>
        <w:pStyle w:val="NO"/>
        <w:rPr>
          <w:noProof/>
          <w:lang w:eastAsia="ko-KR"/>
        </w:rPr>
      </w:pPr>
      <w:r w:rsidRPr="000F3B30">
        <w:rPr>
          <w:rFonts w:eastAsiaTheme="minorEastAsia"/>
          <w:lang w:eastAsia="en-US"/>
        </w:rPr>
        <w:t>NOTE:</w:t>
      </w:r>
      <w:r w:rsidRPr="000F3B30">
        <w:rPr>
          <w:rFonts w:eastAsiaTheme="minorEastAsia"/>
          <w:noProof/>
          <w:lang w:eastAsia="en-US"/>
        </w:rPr>
        <w:tab/>
        <w:t>In case of unaligned SFN across carriers in a cell group</w:t>
      </w:r>
      <w:r w:rsidRPr="000F3B30">
        <w:rPr>
          <w:rFonts w:eastAsiaTheme="minorEastAsia"/>
          <w:lang w:eastAsia="en-US"/>
        </w:rPr>
        <w:t xml:space="preserve">, the SFN of the concerned </w:t>
      </w:r>
      <w:r w:rsidR="00E541C6" w:rsidRPr="000F3B30">
        <w:rPr>
          <w:rFonts w:eastAsiaTheme="minorEastAsia"/>
          <w:lang w:eastAsia="en-US"/>
        </w:rPr>
        <w:t>S</w:t>
      </w:r>
      <w:r w:rsidRPr="000F3B30">
        <w:rPr>
          <w:rFonts w:eastAsiaTheme="minorEastAsia"/>
          <w:lang w:eastAsia="en-US"/>
        </w:rPr>
        <w:t xml:space="preserve">erving </w:t>
      </w:r>
      <w:r w:rsidR="00E541C6" w:rsidRPr="000F3B30">
        <w:rPr>
          <w:rFonts w:eastAsiaTheme="minorEastAsia"/>
          <w:lang w:eastAsia="en-US"/>
        </w:rPr>
        <w:t>C</w:t>
      </w:r>
      <w:r w:rsidRPr="000F3B30">
        <w:rPr>
          <w:rFonts w:eastAsiaTheme="minorEastAsia"/>
          <w:lang w:eastAsia="en-US"/>
        </w:rPr>
        <w:t>ell is used to calculate the occur</w:t>
      </w:r>
      <w:r w:rsidR="002250B2" w:rsidRPr="000F3B30">
        <w:rPr>
          <w:rFonts w:eastAsiaTheme="minorEastAsia"/>
          <w:lang w:eastAsia="en-US"/>
        </w:rPr>
        <w:t>r</w:t>
      </w:r>
      <w:r w:rsidRPr="000F3B30">
        <w:rPr>
          <w:rFonts w:eastAsiaTheme="minorEastAsia"/>
          <w:lang w:eastAsia="en-US"/>
        </w:rPr>
        <w:t>ences of configured uplink grants.</w:t>
      </w:r>
    </w:p>
    <w:p w:rsidR="00411627" w:rsidRPr="000F3B30" w:rsidRDefault="00411627" w:rsidP="00411627">
      <w:pPr>
        <w:rPr>
          <w:noProof/>
          <w:lang w:eastAsia="ko-KR"/>
        </w:rPr>
      </w:pPr>
      <w:r w:rsidRPr="000F3B30">
        <w:rPr>
          <w:noProof/>
          <w:lang w:eastAsia="ko-KR"/>
        </w:rPr>
        <w:t xml:space="preserve">When </w:t>
      </w:r>
      <w:r w:rsidR="00506E50" w:rsidRPr="000F3B30">
        <w:rPr>
          <w:noProof/>
          <w:lang w:eastAsia="ko-KR"/>
        </w:rPr>
        <w:t>the</w:t>
      </w:r>
      <w:r w:rsidRPr="000F3B30">
        <w:rPr>
          <w:noProof/>
          <w:lang w:eastAsia="ko-KR"/>
        </w:rPr>
        <w:t xml:space="preserve"> configured uplink grant is released by upper layers, all the corresponding configurations shall be released and all corresponding uplink grants shall be cleared.</w:t>
      </w:r>
    </w:p>
    <w:p w:rsidR="00411627" w:rsidRPr="000F3B30" w:rsidRDefault="00411627" w:rsidP="00411627">
      <w:pPr>
        <w:rPr>
          <w:noProof/>
          <w:lang w:eastAsia="ko-KR"/>
        </w:rPr>
      </w:pPr>
      <w:r w:rsidRPr="000F3B30">
        <w:rPr>
          <w:noProof/>
          <w:lang w:eastAsia="ko-KR"/>
        </w:rPr>
        <w:t>The MAC entity shall:</w:t>
      </w:r>
    </w:p>
    <w:p w:rsidR="00411627" w:rsidRPr="000F3B30" w:rsidRDefault="00411627" w:rsidP="00411627">
      <w:pPr>
        <w:pStyle w:val="B1"/>
        <w:rPr>
          <w:noProof/>
          <w:lang w:eastAsia="ko-KR"/>
        </w:rPr>
      </w:pPr>
      <w:r w:rsidRPr="000F3B30">
        <w:rPr>
          <w:noProof/>
          <w:lang w:eastAsia="ko-KR"/>
        </w:rPr>
        <w:t>1&gt;</w:t>
      </w:r>
      <w:r w:rsidRPr="000F3B30">
        <w:rPr>
          <w:noProof/>
          <w:lang w:eastAsia="ko-KR"/>
        </w:rPr>
        <w:tab/>
        <w:t xml:space="preserve">if </w:t>
      </w:r>
      <w:r w:rsidR="00506E50" w:rsidRPr="000F3B30">
        <w:rPr>
          <w:rFonts w:eastAsia="Malgun Gothic"/>
          <w:noProof/>
          <w:lang w:eastAsia="ko-KR"/>
        </w:rPr>
        <w:t xml:space="preserve">at least one </w:t>
      </w:r>
      <w:r w:rsidRPr="000F3B30">
        <w:rPr>
          <w:noProof/>
        </w:rPr>
        <w:t>configured uplink grant confirmation has been triggered and not cancelled</w:t>
      </w:r>
      <w:r w:rsidRPr="000F3B30">
        <w:rPr>
          <w:noProof/>
          <w:lang w:eastAsia="ko-KR"/>
        </w:rPr>
        <w:t>; and</w:t>
      </w:r>
    </w:p>
    <w:p w:rsidR="00411627" w:rsidRPr="000F3B30" w:rsidRDefault="00411627" w:rsidP="00411627">
      <w:pPr>
        <w:pStyle w:val="B1"/>
        <w:rPr>
          <w:noProof/>
        </w:rPr>
      </w:pPr>
      <w:r w:rsidRPr="000F3B30">
        <w:rPr>
          <w:noProof/>
          <w:lang w:eastAsia="ko-KR"/>
        </w:rPr>
        <w:t>1&gt;</w:t>
      </w:r>
      <w:r w:rsidRPr="000F3B30">
        <w:rPr>
          <w:noProof/>
        </w:rPr>
        <w:tab/>
        <w:t>if the MAC entity has UL resources allocated for new transmission:</w:t>
      </w:r>
    </w:p>
    <w:p w:rsidR="00506E50" w:rsidRDefault="00506E50" w:rsidP="00506E50">
      <w:pPr>
        <w:ind w:left="851" w:hanging="284"/>
        <w:rPr>
          <w:ins w:id="11" w:author="Huawei" w:date="2020-10-22T16:23:00Z"/>
          <w:rFonts w:eastAsia="Malgun Gothic"/>
          <w:noProof/>
          <w:lang w:eastAsia="ko-KR"/>
        </w:rPr>
      </w:pPr>
      <w:r w:rsidRPr="000F3B30">
        <w:rPr>
          <w:rFonts w:eastAsia="Malgun Gothic"/>
          <w:noProof/>
          <w:lang w:eastAsia="ko-KR"/>
        </w:rPr>
        <w:t>2&gt;</w:t>
      </w:r>
      <w:r w:rsidRPr="000F3B30">
        <w:rPr>
          <w:rFonts w:eastAsia="Malgun Gothic"/>
          <w:noProof/>
          <w:lang w:eastAsia="ko-KR"/>
        </w:rPr>
        <w:tab/>
        <w:t>if</w:t>
      </w:r>
      <w:r w:rsidR="005B26D8" w:rsidRPr="000F3B30">
        <w:rPr>
          <w:rFonts w:eastAsia="Malgun Gothic"/>
          <w:noProof/>
          <w:lang w:eastAsia="ko-KR"/>
        </w:rPr>
        <w:t>,</w:t>
      </w:r>
      <w:r w:rsidRPr="000F3B30">
        <w:rPr>
          <w:rFonts w:eastAsia="Malgun Gothic"/>
          <w:noProof/>
          <w:lang w:eastAsia="ko-KR"/>
        </w:rPr>
        <w:t xml:space="preserve"> </w:t>
      </w:r>
      <w:r w:rsidR="005B26D8" w:rsidRPr="000F3B30">
        <w:rPr>
          <w:rFonts w:eastAsia="Malgun Gothic"/>
          <w:noProof/>
          <w:lang w:eastAsia="ko-KR"/>
        </w:rPr>
        <w:t xml:space="preserve">in this MAC entity, at least one configured uplink grant is configured by </w:t>
      </w:r>
      <w:r w:rsidR="005B26D8" w:rsidRPr="000F3B30">
        <w:rPr>
          <w:i/>
        </w:rPr>
        <w:t>configuredGrantConfigToAddModList</w:t>
      </w:r>
      <w:r w:rsidRPr="000F3B30">
        <w:rPr>
          <w:rFonts w:eastAsia="Malgun Gothic"/>
          <w:noProof/>
          <w:lang w:eastAsia="ko-KR"/>
        </w:rPr>
        <w:t>:</w:t>
      </w:r>
    </w:p>
    <w:p w:rsidR="00F94355" w:rsidRDefault="00F66637" w:rsidP="00F66637">
      <w:pPr>
        <w:pStyle w:val="B3"/>
        <w:rPr>
          <w:noProof/>
          <w:lang w:eastAsia="ko-KR"/>
        </w:rPr>
      </w:pPr>
      <w:ins w:id="12" w:author="Huawei" w:date="2020-10-22T17:23:00Z">
        <w:r w:rsidRPr="00F94355">
          <w:rPr>
            <w:noProof/>
            <w:lang w:eastAsia="zh-CN"/>
          </w:rPr>
          <w:t>3&gt;</w:t>
        </w:r>
        <w:r w:rsidRPr="00F94355">
          <w:rPr>
            <w:noProof/>
            <w:lang w:eastAsia="zh-CN"/>
          </w:rPr>
          <w:tab/>
          <w:t>if the UL resources can accommodate the Mul</w:t>
        </w:r>
        <w:bookmarkStart w:id="13" w:name="_GoBack"/>
        <w:bookmarkEnd w:id="13"/>
        <w:r w:rsidRPr="00F94355">
          <w:rPr>
            <w:noProof/>
            <w:lang w:eastAsia="zh-CN"/>
          </w:rPr>
          <w:t>tiple Entry Configured Grant Confirmation MAC CE plus its subheader as a result of logical channel prioritization:</w:t>
        </w:r>
      </w:ins>
    </w:p>
    <w:p w:rsidR="00506E50" w:rsidRDefault="00506E50" w:rsidP="000776BE">
      <w:pPr>
        <w:pStyle w:val="B3"/>
        <w:ind w:firstLine="0"/>
        <w:rPr>
          <w:ins w:id="14" w:author="Huawei" w:date="2020-10-22T16:21:00Z"/>
          <w:noProof/>
          <w:lang w:eastAsia="zh-CN"/>
        </w:rPr>
      </w:pPr>
      <w:del w:id="15" w:author="Huawei" w:date="2020-10-22T16:21:00Z">
        <w:r w:rsidRPr="000F3B30" w:rsidDel="00457647">
          <w:rPr>
            <w:noProof/>
            <w:lang w:eastAsia="ko-KR"/>
          </w:rPr>
          <w:delText>3</w:delText>
        </w:r>
      </w:del>
      <w:ins w:id="16" w:author="Huawei" w:date="2020-10-22T16:21:00Z">
        <w:r w:rsidR="00457647">
          <w:rPr>
            <w:noProof/>
            <w:lang w:eastAsia="ko-KR"/>
          </w:rPr>
          <w:t>4</w:t>
        </w:r>
      </w:ins>
      <w:r w:rsidRPr="000F3B30">
        <w:rPr>
          <w:noProof/>
          <w:lang w:eastAsia="ko-KR"/>
        </w:rPr>
        <w:t>&gt;</w:t>
      </w:r>
      <w:r w:rsidR="007E3342">
        <w:rPr>
          <w:noProof/>
          <w:lang w:eastAsia="ko-KR"/>
        </w:rPr>
        <w:tab/>
      </w:r>
      <w:r w:rsidRPr="000F3B30">
        <w:rPr>
          <w:noProof/>
          <w:lang w:eastAsia="zh-CN"/>
        </w:rPr>
        <w:t xml:space="preserve">instruct the Multiplexing and Assembly procedure to generate a Multiple Entry </w:t>
      </w:r>
      <w:r w:rsidRPr="000F3B30">
        <w:rPr>
          <w:noProof/>
          <w:lang w:eastAsia="ko-KR"/>
        </w:rPr>
        <w:t>Configured Grant</w:t>
      </w:r>
      <w:r w:rsidRPr="000F3B30">
        <w:rPr>
          <w:noProof/>
          <w:lang w:eastAsia="zh-CN"/>
        </w:rPr>
        <w:t xml:space="preserve"> </w:t>
      </w:r>
      <w:r w:rsidRPr="000F3B30">
        <w:rPr>
          <w:noProof/>
          <w:lang w:eastAsia="ko-KR"/>
        </w:rPr>
        <w:t>C</w:t>
      </w:r>
      <w:r w:rsidRPr="000F3B30">
        <w:rPr>
          <w:noProof/>
          <w:lang w:eastAsia="zh-CN"/>
        </w:rPr>
        <w:t xml:space="preserve">onfirmation MAC </w:t>
      </w:r>
      <w:r w:rsidRPr="000F3B30">
        <w:rPr>
          <w:noProof/>
          <w:lang w:eastAsia="ko-KR"/>
        </w:rPr>
        <w:t>CE</w:t>
      </w:r>
      <w:r w:rsidRPr="000F3B30">
        <w:rPr>
          <w:noProof/>
          <w:lang w:eastAsia="zh-CN"/>
        </w:rPr>
        <w:t xml:space="preserve"> as defined in clause 6.1.3.</w:t>
      </w:r>
      <w:r w:rsidRPr="000F3B30">
        <w:rPr>
          <w:noProof/>
          <w:lang w:eastAsia="ko-KR"/>
        </w:rPr>
        <w:t>31</w:t>
      </w:r>
      <w:r w:rsidRPr="000F3B30">
        <w:rPr>
          <w:noProof/>
          <w:lang w:eastAsia="zh-CN"/>
        </w:rPr>
        <w:t>.</w:t>
      </w:r>
    </w:p>
    <w:p w:rsidR="00457647" w:rsidRPr="000F3B30" w:rsidRDefault="00457647" w:rsidP="000776BE">
      <w:pPr>
        <w:pStyle w:val="B3"/>
        <w:ind w:firstLine="0"/>
        <w:rPr>
          <w:rFonts w:eastAsiaTheme="minorEastAsia"/>
          <w:noProof/>
          <w:lang w:eastAsia="ko-KR"/>
        </w:rPr>
      </w:pPr>
      <w:ins w:id="17" w:author="Huawei" w:date="2020-10-22T16:21:00Z">
        <w:r w:rsidRPr="00457647">
          <w:rPr>
            <w:rFonts w:eastAsiaTheme="minorEastAsia"/>
            <w:noProof/>
            <w:lang w:eastAsia="ko-KR"/>
          </w:rPr>
          <w:t>4&gt;</w:t>
        </w:r>
        <w:r w:rsidRPr="00457647">
          <w:rPr>
            <w:rFonts w:eastAsiaTheme="minorEastAsia"/>
            <w:noProof/>
            <w:lang w:eastAsia="ko-KR"/>
          </w:rPr>
          <w:tab/>
          <w:t>cancel the triggered configured uplink grant confirmation.</w:t>
        </w:r>
      </w:ins>
    </w:p>
    <w:p w:rsidR="00506E50" w:rsidRPr="000F3B30" w:rsidRDefault="00506E50" w:rsidP="00506E50">
      <w:pPr>
        <w:ind w:left="851" w:hanging="284"/>
        <w:rPr>
          <w:noProof/>
          <w:lang w:eastAsia="ko-KR"/>
        </w:rPr>
      </w:pPr>
      <w:r w:rsidRPr="000F3B30">
        <w:rPr>
          <w:rFonts w:eastAsia="Malgun Gothic"/>
          <w:noProof/>
          <w:lang w:eastAsia="ko-KR"/>
        </w:rPr>
        <w:t>2&gt;</w:t>
      </w:r>
      <w:r w:rsidRPr="000F3B30">
        <w:rPr>
          <w:rFonts w:eastAsia="Malgun Gothic"/>
          <w:noProof/>
          <w:lang w:eastAsia="ko-KR"/>
        </w:rPr>
        <w:tab/>
        <w:t>else:</w:t>
      </w:r>
    </w:p>
    <w:p w:rsidR="00411627" w:rsidRDefault="00506E50" w:rsidP="003E2C49">
      <w:pPr>
        <w:pStyle w:val="B3"/>
        <w:rPr>
          <w:ins w:id="18" w:author="Huawei" w:date="2020-10-22T16:22:00Z"/>
          <w:noProof/>
          <w:lang w:eastAsia="zh-CN"/>
        </w:rPr>
      </w:pPr>
      <w:r w:rsidRPr="000F3B30">
        <w:rPr>
          <w:noProof/>
          <w:lang w:eastAsia="ko-KR"/>
        </w:rPr>
        <w:t>3</w:t>
      </w:r>
      <w:r w:rsidR="00411627" w:rsidRPr="000F3B30">
        <w:rPr>
          <w:noProof/>
          <w:lang w:eastAsia="ko-KR"/>
        </w:rPr>
        <w:t>&gt;</w:t>
      </w:r>
      <w:r w:rsidR="00411627" w:rsidRPr="000F3B30">
        <w:rPr>
          <w:noProof/>
          <w:lang w:eastAsia="zh-CN"/>
        </w:rPr>
        <w:tab/>
        <w:t xml:space="preserve">instruct the Multiplexing and Assembly procedure to generate a </w:t>
      </w:r>
      <w:r w:rsidR="00411627" w:rsidRPr="000F3B30">
        <w:rPr>
          <w:noProof/>
          <w:lang w:eastAsia="ko-KR"/>
        </w:rPr>
        <w:t>Configured Grant</w:t>
      </w:r>
      <w:r w:rsidR="00411627" w:rsidRPr="000F3B30">
        <w:rPr>
          <w:noProof/>
          <w:lang w:eastAsia="zh-CN"/>
        </w:rPr>
        <w:t xml:space="preserve"> </w:t>
      </w:r>
      <w:r w:rsidR="00411627" w:rsidRPr="000F3B30">
        <w:rPr>
          <w:noProof/>
          <w:lang w:eastAsia="ko-KR"/>
        </w:rPr>
        <w:t>C</w:t>
      </w:r>
      <w:r w:rsidR="00411627" w:rsidRPr="000F3B30">
        <w:rPr>
          <w:noProof/>
          <w:lang w:eastAsia="zh-CN"/>
        </w:rPr>
        <w:t xml:space="preserve">onfirmation MAC </w:t>
      </w:r>
      <w:r w:rsidR="00411627" w:rsidRPr="000F3B30">
        <w:rPr>
          <w:noProof/>
          <w:lang w:eastAsia="ko-KR"/>
        </w:rPr>
        <w:t>CE</w:t>
      </w:r>
      <w:r w:rsidR="00411627" w:rsidRPr="000F3B30">
        <w:rPr>
          <w:noProof/>
          <w:lang w:eastAsia="zh-CN"/>
        </w:rPr>
        <w:t xml:space="preserve"> as defined in </w:t>
      </w:r>
      <w:r w:rsidR="00B9580D" w:rsidRPr="000F3B30">
        <w:rPr>
          <w:noProof/>
          <w:lang w:eastAsia="zh-CN"/>
        </w:rPr>
        <w:t>clause</w:t>
      </w:r>
      <w:r w:rsidR="00411627" w:rsidRPr="000F3B30">
        <w:rPr>
          <w:noProof/>
          <w:lang w:eastAsia="zh-CN"/>
        </w:rPr>
        <w:t xml:space="preserve"> 6.1.3.</w:t>
      </w:r>
      <w:r w:rsidR="00411627" w:rsidRPr="000F3B30">
        <w:rPr>
          <w:noProof/>
          <w:lang w:eastAsia="ko-KR"/>
        </w:rPr>
        <w:t>7</w:t>
      </w:r>
      <w:r w:rsidRPr="000F3B30">
        <w:rPr>
          <w:noProof/>
          <w:lang w:eastAsia="zh-CN"/>
        </w:rPr>
        <w:t>.</w:t>
      </w:r>
    </w:p>
    <w:p w:rsidR="00457647" w:rsidRPr="000F3B30" w:rsidRDefault="00457647" w:rsidP="003E2C49">
      <w:pPr>
        <w:pStyle w:val="B3"/>
        <w:rPr>
          <w:noProof/>
          <w:lang w:eastAsia="zh-CN"/>
        </w:rPr>
      </w:pPr>
      <w:ins w:id="19" w:author="Huawei" w:date="2020-10-22T16:22:00Z">
        <w:r w:rsidRPr="00457647">
          <w:rPr>
            <w:noProof/>
            <w:lang w:eastAsia="zh-CN"/>
          </w:rPr>
          <w:t>3&gt;</w:t>
        </w:r>
        <w:r w:rsidRPr="00457647">
          <w:rPr>
            <w:noProof/>
            <w:lang w:eastAsia="zh-CN"/>
          </w:rPr>
          <w:tab/>
          <w:t>cancel the triggered configured uplink grant confirmation.</w:t>
        </w:r>
      </w:ins>
    </w:p>
    <w:p w:rsidR="00411627" w:rsidRPr="000F3B30" w:rsidRDefault="00411627" w:rsidP="00411627">
      <w:pPr>
        <w:pStyle w:val="B2"/>
        <w:rPr>
          <w:noProof/>
          <w:lang w:eastAsia="zh-CN"/>
        </w:rPr>
      </w:pPr>
      <w:del w:id="20" w:author="Huawei" w:date="2020-10-22T16:22:00Z">
        <w:r w:rsidRPr="000F3B30" w:rsidDel="00457647">
          <w:rPr>
            <w:noProof/>
            <w:lang w:eastAsia="ko-KR"/>
          </w:rPr>
          <w:delText>2&gt;</w:delText>
        </w:r>
        <w:r w:rsidRPr="000F3B30" w:rsidDel="00457647">
          <w:rPr>
            <w:noProof/>
            <w:lang w:eastAsia="zh-CN"/>
          </w:rPr>
          <w:tab/>
          <w:delText xml:space="preserve">cancel the triggered </w:delText>
        </w:r>
        <w:r w:rsidRPr="000F3B30" w:rsidDel="00457647">
          <w:rPr>
            <w:noProof/>
            <w:lang w:eastAsia="ko-KR"/>
          </w:rPr>
          <w:delText>configured uplink grant</w:delText>
        </w:r>
        <w:r w:rsidRPr="000F3B30" w:rsidDel="00457647">
          <w:rPr>
            <w:noProof/>
            <w:lang w:eastAsia="zh-CN"/>
          </w:rPr>
          <w:delText xml:space="preserve"> confirmation.</w:delText>
        </w:r>
      </w:del>
    </w:p>
    <w:p w:rsidR="00411627" w:rsidRPr="000F3B30" w:rsidRDefault="00411627" w:rsidP="00411627">
      <w:pPr>
        <w:rPr>
          <w:noProof/>
          <w:lang w:eastAsia="ko-KR"/>
        </w:rPr>
      </w:pPr>
      <w:r w:rsidRPr="000F3B30">
        <w:rPr>
          <w:noProof/>
          <w:lang w:eastAsia="zh-CN"/>
        </w:rPr>
        <w:t xml:space="preserve">For a configured grant Type 2, </w:t>
      </w:r>
      <w:r w:rsidRPr="000F3B30">
        <w:rPr>
          <w:noProof/>
          <w:lang w:eastAsia="ko-KR"/>
        </w:rPr>
        <w:t>t</w:t>
      </w:r>
      <w:r w:rsidRPr="000F3B30">
        <w:rPr>
          <w:noProof/>
        </w:rPr>
        <w:t xml:space="preserve">he MAC entity shall </w:t>
      </w:r>
      <w:r w:rsidRPr="000F3B30">
        <w:rPr>
          <w:noProof/>
          <w:lang w:eastAsia="ko-KR"/>
        </w:rPr>
        <w:t>clear</w:t>
      </w:r>
      <w:r w:rsidRPr="000F3B30">
        <w:rPr>
          <w:noProof/>
        </w:rPr>
        <w:t xml:space="preserve"> the configured uplink grant</w:t>
      </w:r>
      <w:r w:rsidR="00506E50" w:rsidRPr="000F3B30">
        <w:rPr>
          <w:noProof/>
        </w:rPr>
        <w:t>(s)</w:t>
      </w:r>
      <w:r w:rsidRPr="000F3B30">
        <w:rPr>
          <w:noProof/>
          <w:lang w:eastAsia="zh-CN"/>
        </w:rPr>
        <w:t xml:space="preserve"> </w:t>
      </w:r>
      <w:r w:rsidRPr="000F3B30">
        <w:rPr>
          <w:noProof/>
        </w:rPr>
        <w:t>immediately after</w:t>
      </w:r>
      <w:r w:rsidRPr="000F3B30">
        <w:rPr>
          <w:noProof/>
          <w:lang w:eastAsia="zh-CN"/>
        </w:rPr>
        <w:t xml:space="preserve"> </w:t>
      </w:r>
      <w:r w:rsidRPr="000F3B30">
        <w:t xml:space="preserve">first transmission of </w:t>
      </w:r>
      <w:r w:rsidRPr="000F3B30">
        <w:rPr>
          <w:noProof/>
          <w:lang w:eastAsia="ko-KR"/>
        </w:rPr>
        <w:t>Configured Grant C</w:t>
      </w:r>
      <w:r w:rsidRPr="000F3B30">
        <w:rPr>
          <w:noProof/>
        </w:rPr>
        <w:t>onfirmation MAC C</w:t>
      </w:r>
      <w:r w:rsidRPr="000F3B30">
        <w:rPr>
          <w:noProof/>
          <w:lang w:eastAsia="ko-KR"/>
        </w:rPr>
        <w:t>E</w:t>
      </w:r>
      <w:r w:rsidR="00506E50" w:rsidRPr="000F3B30">
        <w:rPr>
          <w:rFonts w:eastAsia="Malgun Gothic"/>
          <w:noProof/>
          <w:lang w:eastAsia="ko-KR"/>
        </w:rPr>
        <w:t xml:space="preserve"> or Multiple Entry Configured Grant Confirmation MAC CE</w:t>
      </w:r>
      <w:r w:rsidRPr="000F3B30">
        <w:rPr>
          <w:noProof/>
        </w:rPr>
        <w:t xml:space="preserve"> </w:t>
      </w:r>
      <w:r w:rsidR="00506E50" w:rsidRPr="000F3B30">
        <w:rPr>
          <w:rFonts w:eastAsia="Malgun Gothic"/>
          <w:noProof/>
          <w:lang w:eastAsia="zh-CN"/>
        </w:rPr>
        <w:t>which confirms</w:t>
      </w:r>
      <w:r w:rsidRPr="000F3B30">
        <w:rPr>
          <w:noProof/>
        </w:rPr>
        <w:t xml:space="preserve"> the </w:t>
      </w:r>
      <w:r w:rsidRPr="000F3B30">
        <w:rPr>
          <w:noProof/>
          <w:lang w:eastAsia="ko-KR"/>
        </w:rPr>
        <w:t>configured uplink grant deactivation</w:t>
      </w:r>
      <w:r w:rsidRPr="000F3B30">
        <w:rPr>
          <w:noProof/>
        </w:rPr>
        <w:t>.</w:t>
      </w:r>
    </w:p>
    <w:p w:rsidR="00FA61AC" w:rsidRPr="000F3B30" w:rsidRDefault="00411627" w:rsidP="00FA61AC">
      <w:pPr>
        <w:rPr>
          <w:noProof/>
          <w:lang w:eastAsia="ko-KR"/>
        </w:rPr>
      </w:pPr>
      <w:r w:rsidRPr="000F3B30">
        <w:rPr>
          <w:noProof/>
          <w:lang w:eastAsia="ko-KR"/>
        </w:rPr>
        <w:t xml:space="preserve">Retransmissions </w:t>
      </w:r>
      <w:r w:rsidR="00296F95" w:rsidRPr="000F3B30">
        <w:rPr>
          <w:noProof/>
          <w:lang w:eastAsia="ko-KR"/>
        </w:rPr>
        <w:t>use</w:t>
      </w:r>
      <w:r w:rsidR="00FA61AC" w:rsidRPr="000F3B30">
        <w:rPr>
          <w:noProof/>
          <w:lang w:eastAsia="ko-KR"/>
        </w:rPr>
        <w:t>:</w:t>
      </w:r>
    </w:p>
    <w:p w:rsidR="00FA61AC" w:rsidRPr="000F3B30" w:rsidRDefault="00FA61AC" w:rsidP="00FA61AC">
      <w:pPr>
        <w:pStyle w:val="B1"/>
        <w:rPr>
          <w:noProof/>
          <w:lang w:eastAsia="ko-KR"/>
        </w:rPr>
      </w:pPr>
      <w:r w:rsidRPr="000F3B30">
        <w:rPr>
          <w:noProof/>
          <w:lang w:eastAsia="ko-KR"/>
        </w:rPr>
        <w:t>-</w:t>
      </w:r>
      <w:r w:rsidRPr="000F3B30">
        <w:rPr>
          <w:noProof/>
          <w:lang w:eastAsia="ko-KR"/>
        </w:rPr>
        <w:tab/>
      </w:r>
      <w:r w:rsidR="00411627" w:rsidRPr="000F3B30">
        <w:rPr>
          <w:noProof/>
          <w:lang w:eastAsia="ko-KR"/>
        </w:rPr>
        <w:t>repetition of configured uplink grants</w:t>
      </w:r>
      <w:r w:rsidRPr="000F3B30">
        <w:rPr>
          <w:noProof/>
          <w:lang w:eastAsia="ko-KR"/>
        </w:rPr>
        <w:t>; or</w:t>
      </w:r>
    </w:p>
    <w:p w:rsidR="00FA61AC" w:rsidRPr="000F3B30" w:rsidRDefault="00FA61AC" w:rsidP="00FA61AC">
      <w:pPr>
        <w:pStyle w:val="B1"/>
        <w:rPr>
          <w:noProof/>
          <w:lang w:eastAsia="ko-KR"/>
        </w:rPr>
      </w:pPr>
      <w:r w:rsidRPr="000F3B30">
        <w:rPr>
          <w:noProof/>
          <w:lang w:eastAsia="ko-KR"/>
        </w:rPr>
        <w:t>-</w:t>
      </w:r>
      <w:r w:rsidRPr="000F3B30">
        <w:rPr>
          <w:noProof/>
          <w:lang w:eastAsia="ko-KR"/>
        </w:rPr>
        <w:tab/>
        <w:t>receiv</w:t>
      </w:r>
      <w:r w:rsidR="00296F95" w:rsidRPr="000F3B30">
        <w:rPr>
          <w:noProof/>
          <w:lang w:eastAsia="ko-KR"/>
        </w:rPr>
        <w:t>ed</w:t>
      </w:r>
      <w:r w:rsidR="00411627" w:rsidRPr="000F3B30">
        <w:rPr>
          <w:noProof/>
          <w:lang w:eastAsia="ko-KR"/>
        </w:rPr>
        <w:t xml:space="preserve"> uplink grants addressed to CS-RNTI</w:t>
      </w:r>
      <w:r w:rsidRPr="000F3B30">
        <w:rPr>
          <w:noProof/>
          <w:lang w:eastAsia="ko-KR"/>
        </w:rPr>
        <w:t>; or</w:t>
      </w:r>
    </w:p>
    <w:p w:rsidR="00411627" w:rsidRPr="000F3B30" w:rsidRDefault="00FA61AC" w:rsidP="003E2C49">
      <w:pPr>
        <w:pStyle w:val="B1"/>
        <w:rPr>
          <w:noProof/>
          <w:lang w:eastAsia="ko-KR"/>
        </w:rPr>
      </w:pPr>
      <w:r w:rsidRPr="000F3B30">
        <w:rPr>
          <w:noProof/>
          <w:lang w:eastAsia="ko-KR"/>
        </w:rPr>
        <w:t>-</w:t>
      </w:r>
      <w:r w:rsidRPr="000F3B30">
        <w:rPr>
          <w:noProof/>
          <w:lang w:eastAsia="ko-KR"/>
        </w:rPr>
        <w:tab/>
      </w:r>
      <w:proofErr w:type="gramStart"/>
      <w:r w:rsidRPr="000F3B30">
        <w:rPr>
          <w:lang w:eastAsia="ko-KR"/>
        </w:rPr>
        <w:t>configured</w:t>
      </w:r>
      <w:proofErr w:type="gramEnd"/>
      <w:r w:rsidRPr="000F3B30">
        <w:rPr>
          <w:lang w:eastAsia="ko-KR"/>
        </w:rPr>
        <w:t xml:space="preserve"> uplink grants</w:t>
      </w:r>
      <w:r w:rsidR="00296F95" w:rsidRPr="000F3B30">
        <w:rPr>
          <w:lang w:eastAsia="ko-KR"/>
        </w:rPr>
        <w:t xml:space="preserve"> with </w:t>
      </w:r>
      <w:r w:rsidR="00296F95" w:rsidRPr="000F3B30">
        <w:rPr>
          <w:i/>
          <w:iCs/>
          <w:lang w:eastAsia="ko-KR"/>
        </w:rPr>
        <w:t>cg-RetransmissionTimer</w:t>
      </w:r>
      <w:r w:rsidR="00296F95" w:rsidRPr="000F3B30">
        <w:rPr>
          <w:lang w:eastAsia="ko-KR"/>
        </w:rPr>
        <w:t xml:space="preserve"> configured</w:t>
      </w:r>
      <w:r w:rsidR="00411627" w:rsidRPr="000F3B30">
        <w:rPr>
          <w:noProof/>
          <w:lang w:eastAsia="ko-KR"/>
        </w:rPr>
        <w:t>.</w:t>
      </w:r>
    </w:p>
    <w:p w:rsidR="001D1592" w:rsidRDefault="001D1592" w:rsidP="001D1592">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 w:val="left" w:pos="1993"/>
          <w:tab w:val="center" w:pos="4819"/>
        </w:tabs>
        <w:spacing w:before="100" w:after="100" w:line="256" w:lineRule="auto"/>
        <w:ind w:left="720" w:hanging="720"/>
        <w:jc w:val="center"/>
        <w:rPr>
          <w:rFonts w:eastAsia="Calibri"/>
          <w:bCs/>
          <w:i/>
          <w:sz w:val="22"/>
          <w:szCs w:val="22"/>
          <w:lang w:val="en-US" w:eastAsia="ko-KR"/>
        </w:rPr>
      </w:pPr>
      <w:r>
        <w:rPr>
          <w:rFonts w:hint="eastAsia"/>
          <w:bCs/>
          <w:i/>
          <w:sz w:val="22"/>
          <w:szCs w:val="22"/>
          <w:lang w:val="en-US" w:eastAsia="zh-CN"/>
        </w:rPr>
        <w:t>END</w:t>
      </w:r>
      <w:r>
        <w:rPr>
          <w:bCs/>
          <w:i/>
          <w:sz w:val="22"/>
          <w:szCs w:val="22"/>
          <w:lang w:val="en-US" w:eastAsia="zh-CN"/>
        </w:rPr>
        <w:t xml:space="preserve"> OF CHANGE</w:t>
      </w:r>
    </w:p>
    <w:sectPr w:rsidR="001D1592">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5096E" w:rsidRDefault="0025096E">
      <w:r>
        <w:separator/>
      </w:r>
    </w:p>
  </w:endnote>
  <w:endnote w:type="continuationSeparator" w:id="0">
    <w:p w:rsidR="0025096E" w:rsidRDefault="002509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Yu Mincho">
    <w:altName w:val="MS Gothic"/>
    <w:charset w:val="80"/>
    <w:family w:val="roman"/>
    <w:pitch w:val="variable"/>
    <w:sig w:usb0="00000000"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57647" w:rsidRDefault="00457647">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5096E" w:rsidRDefault="0025096E">
      <w:r>
        <w:separator/>
      </w:r>
    </w:p>
  </w:footnote>
  <w:footnote w:type="continuationSeparator" w:id="0">
    <w:p w:rsidR="0025096E" w:rsidRDefault="0025096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D477C" w:rsidRDefault="008D477C">
    <w:pPr>
      <w:pStyle w:val="Header"/>
      <w:tabs>
        <w:tab w:val="right" w:pos="9639"/>
      </w:tabs>
    </w:pP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57647" w:rsidRDefault="00457647">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0F464B"/>
    <w:multiLevelType w:val="hybridMultilevel"/>
    <w:tmpl w:val="676C089A"/>
    <w:lvl w:ilvl="0" w:tplc="742C5CB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2" w15:restartNumberingAfterBreak="0">
    <w:nsid w:val="4BDF65F6"/>
    <w:multiLevelType w:val="multilevel"/>
    <w:tmpl w:val="4BDF65F6"/>
    <w:lvl w:ilvl="0">
      <w:start w:val="1"/>
      <w:numFmt w:val="decimal"/>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 w15:restartNumberingAfterBreak="0">
    <w:nsid w:val="71DA7761"/>
    <w:multiLevelType w:val="multilevel"/>
    <w:tmpl w:val="42CA96A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1"/>
  </w:num>
  <w:num w:numId="2">
    <w:abstractNumId w:val="3"/>
  </w:num>
  <w:num w:numId="3">
    <w:abstractNumId w:val="0"/>
  </w:num>
  <w:num w:numId="4">
    <w:abstractNumId w:val="2"/>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activeWritingStyle w:appName="MSWord" w:lang="fr-FR" w:vendorID="64" w:dllVersion="6" w:nlCheck="1" w:checkStyle="0"/>
  <w:activeWritingStyle w:appName="MSWord" w:lang="en-US" w:vendorID="64" w:dllVersion="6" w:nlCheck="1" w:checkStyle="0"/>
  <w:activeWritingStyle w:appName="MSWord" w:lang="en-GB" w:vendorID="64" w:dllVersion="6" w:nlCheck="1" w:checkStyle="0"/>
  <w:activeWritingStyle w:appName="MSWord" w:lang="en-GB"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8E0"/>
    <w:rsid w:val="0000211B"/>
    <w:rsid w:val="00002890"/>
    <w:rsid w:val="00003244"/>
    <w:rsid w:val="000040BE"/>
    <w:rsid w:val="00004317"/>
    <w:rsid w:val="00006CF9"/>
    <w:rsid w:val="0000740C"/>
    <w:rsid w:val="000117E3"/>
    <w:rsid w:val="000123A6"/>
    <w:rsid w:val="00012DFE"/>
    <w:rsid w:val="000136F4"/>
    <w:rsid w:val="00015115"/>
    <w:rsid w:val="000200FE"/>
    <w:rsid w:val="000215B8"/>
    <w:rsid w:val="00021920"/>
    <w:rsid w:val="00021D86"/>
    <w:rsid w:val="000220E9"/>
    <w:rsid w:val="00022549"/>
    <w:rsid w:val="00022D21"/>
    <w:rsid w:val="00022FAA"/>
    <w:rsid w:val="000232AE"/>
    <w:rsid w:val="000240AA"/>
    <w:rsid w:val="000243D5"/>
    <w:rsid w:val="0002440C"/>
    <w:rsid w:val="00024785"/>
    <w:rsid w:val="00026B56"/>
    <w:rsid w:val="00026DDC"/>
    <w:rsid w:val="00027104"/>
    <w:rsid w:val="00030779"/>
    <w:rsid w:val="0003102A"/>
    <w:rsid w:val="000314F8"/>
    <w:rsid w:val="00031FA7"/>
    <w:rsid w:val="00032791"/>
    <w:rsid w:val="00033397"/>
    <w:rsid w:val="00037748"/>
    <w:rsid w:val="00037B1F"/>
    <w:rsid w:val="00037FEF"/>
    <w:rsid w:val="00040095"/>
    <w:rsid w:val="0004017E"/>
    <w:rsid w:val="00041614"/>
    <w:rsid w:val="00041C9C"/>
    <w:rsid w:val="000429E9"/>
    <w:rsid w:val="00042FA6"/>
    <w:rsid w:val="00043516"/>
    <w:rsid w:val="00043A51"/>
    <w:rsid w:val="00044E19"/>
    <w:rsid w:val="0004520C"/>
    <w:rsid w:val="0004596F"/>
    <w:rsid w:val="00047B49"/>
    <w:rsid w:val="000506B7"/>
    <w:rsid w:val="00050D6C"/>
    <w:rsid w:val="00050E0D"/>
    <w:rsid w:val="00051421"/>
    <w:rsid w:val="00051834"/>
    <w:rsid w:val="00052E62"/>
    <w:rsid w:val="00053888"/>
    <w:rsid w:val="00053B45"/>
    <w:rsid w:val="00054A22"/>
    <w:rsid w:val="0005520B"/>
    <w:rsid w:val="000569A8"/>
    <w:rsid w:val="000571A1"/>
    <w:rsid w:val="000618AF"/>
    <w:rsid w:val="0006219E"/>
    <w:rsid w:val="000626C1"/>
    <w:rsid w:val="00064644"/>
    <w:rsid w:val="00064701"/>
    <w:rsid w:val="00064B12"/>
    <w:rsid w:val="00064C30"/>
    <w:rsid w:val="000652D0"/>
    <w:rsid w:val="000655A6"/>
    <w:rsid w:val="0006566F"/>
    <w:rsid w:val="00065706"/>
    <w:rsid w:val="00066934"/>
    <w:rsid w:val="00066D17"/>
    <w:rsid w:val="0006757F"/>
    <w:rsid w:val="0006781D"/>
    <w:rsid w:val="00070B04"/>
    <w:rsid w:val="00071EFE"/>
    <w:rsid w:val="00071F20"/>
    <w:rsid w:val="00072004"/>
    <w:rsid w:val="00072067"/>
    <w:rsid w:val="00072EE8"/>
    <w:rsid w:val="00073C3A"/>
    <w:rsid w:val="00074BEB"/>
    <w:rsid w:val="00075D4D"/>
    <w:rsid w:val="0007610C"/>
    <w:rsid w:val="0007677A"/>
    <w:rsid w:val="0007678B"/>
    <w:rsid w:val="000776BE"/>
    <w:rsid w:val="0007787C"/>
    <w:rsid w:val="00080512"/>
    <w:rsid w:val="00082429"/>
    <w:rsid w:val="00082AE8"/>
    <w:rsid w:val="00082EE5"/>
    <w:rsid w:val="00083D3F"/>
    <w:rsid w:val="000850DB"/>
    <w:rsid w:val="0008527C"/>
    <w:rsid w:val="00086838"/>
    <w:rsid w:val="00087542"/>
    <w:rsid w:val="00090A3B"/>
    <w:rsid w:val="000913CB"/>
    <w:rsid w:val="00092F12"/>
    <w:rsid w:val="00095499"/>
    <w:rsid w:val="00095585"/>
    <w:rsid w:val="00095DF0"/>
    <w:rsid w:val="00096660"/>
    <w:rsid w:val="000A0288"/>
    <w:rsid w:val="000A09B5"/>
    <w:rsid w:val="000A148F"/>
    <w:rsid w:val="000A1FAA"/>
    <w:rsid w:val="000A24DE"/>
    <w:rsid w:val="000A2E2D"/>
    <w:rsid w:val="000A31F2"/>
    <w:rsid w:val="000A41A7"/>
    <w:rsid w:val="000A4709"/>
    <w:rsid w:val="000A4712"/>
    <w:rsid w:val="000A56E2"/>
    <w:rsid w:val="000A630E"/>
    <w:rsid w:val="000A752A"/>
    <w:rsid w:val="000A75B3"/>
    <w:rsid w:val="000A7C8C"/>
    <w:rsid w:val="000B0941"/>
    <w:rsid w:val="000B0BEB"/>
    <w:rsid w:val="000B13B9"/>
    <w:rsid w:val="000B160D"/>
    <w:rsid w:val="000B29CD"/>
    <w:rsid w:val="000B354E"/>
    <w:rsid w:val="000B541D"/>
    <w:rsid w:val="000B6AC7"/>
    <w:rsid w:val="000B6EB4"/>
    <w:rsid w:val="000C2211"/>
    <w:rsid w:val="000C237F"/>
    <w:rsid w:val="000C2689"/>
    <w:rsid w:val="000C26FF"/>
    <w:rsid w:val="000C29C9"/>
    <w:rsid w:val="000D0AEC"/>
    <w:rsid w:val="000D138D"/>
    <w:rsid w:val="000D2EAC"/>
    <w:rsid w:val="000D434E"/>
    <w:rsid w:val="000D45B0"/>
    <w:rsid w:val="000D4BCF"/>
    <w:rsid w:val="000D58AB"/>
    <w:rsid w:val="000D5B51"/>
    <w:rsid w:val="000D76D9"/>
    <w:rsid w:val="000D7767"/>
    <w:rsid w:val="000E2858"/>
    <w:rsid w:val="000E4866"/>
    <w:rsid w:val="000E54AF"/>
    <w:rsid w:val="000E5A20"/>
    <w:rsid w:val="000F1699"/>
    <w:rsid w:val="000F1FD3"/>
    <w:rsid w:val="000F276E"/>
    <w:rsid w:val="000F2DB2"/>
    <w:rsid w:val="000F3762"/>
    <w:rsid w:val="000F3B30"/>
    <w:rsid w:val="000F41E2"/>
    <w:rsid w:val="000F4969"/>
    <w:rsid w:val="000F52CF"/>
    <w:rsid w:val="000F7971"/>
    <w:rsid w:val="001030DF"/>
    <w:rsid w:val="00103566"/>
    <w:rsid w:val="00104030"/>
    <w:rsid w:val="001048CC"/>
    <w:rsid w:val="001048D2"/>
    <w:rsid w:val="00104953"/>
    <w:rsid w:val="001074AB"/>
    <w:rsid w:val="00110292"/>
    <w:rsid w:val="001118EA"/>
    <w:rsid w:val="00111D46"/>
    <w:rsid w:val="001120FA"/>
    <w:rsid w:val="00112CCA"/>
    <w:rsid w:val="0011301A"/>
    <w:rsid w:val="001140E6"/>
    <w:rsid w:val="00116042"/>
    <w:rsid w:val="00117133"/>
    <w:rsid w:val="00120083"/>
    <w:rsid w:val="00120432"/>
    <w:rsid w:val="001209D1"/>
    <w:rsid w:val="00120C04"/>
    <w:rsid w:val="001235FA"/>
    <w:rsid w:val="00123A21"/>
    <w:rsid w:val="00124D17"/>
    <w:rsid w:val="0012504E"/>
    <w:rsid w:val="001255F1"/>
    <w:rsid w:val="00126E13"/>
    <w:rsid w:val="00127053"/>
    <w:rsid w:val="001305D9"/>
    <w:rsid w:val="00130BA5"/>
    <w:rsid w:val="00131102"/>
    <w:rsid w:val="001320AB"/>
    <w:rsid w:val="00132423"/>
    <w:rsid w:val="0013267C"/>
    <w:rsid w:val="00133E2C"/>
    <w:rsid w:val="00134692"/>
    <w:rsid w:val="00134A51"/>
    <w:rsid w:val="00135C14"/>
    <w:rsid w:val="00136B57"/>
    <w:rsid w:val="00137704"/>
    <w:rsid w:val="00137A12"/>
    <w:rsid w:val="00140CAA"/>
    <w:rsid w:val="001411F4"/>
    <w:rsid w:val="0014154A"/>
    <w:rsid w:val="00141CB2"/>
    <w:rsid w:val="00142B94"/>
    <w:rsid w:val="00143E2F"/>
    <w:rsid w:val="001459DE"/>
    <w:rsid w:val="00147906"/>
    <w:rsid w:val="00147B12"/>
    <w:rsid w:val="00147EC0"/>
    <w:rsid w:val="001513A7"/>
    <w:rsid w:val="00154442"/>
    <w:rsid w:val="00156574"/>
    <w:rsid w:val="00157F38"/>
    <w:rsid w:val="001609A2"/>
    <w:rsid w:val="001609EF"/>
    <w:rsid w:val="001628C0"/>
    <w:rsid w:val="001628DE"/>
    <w:rsid w:val="00164170"/>
    <w:rsid w:val="0016464F"/>
    <w:rsid w:val="001651B4"/>
    <w:rsid w:val="001653C9"/>
    <w:rsid w:val="00165659"/>
    <w:rsid w:val="00165B55"/>
    <w:rsid w:val="001666A9"/>
    <w:rsid w:val="00171568"/>
    <w:rsid w:val="00171A4B"/>
    <w:rsid w:val="00171ED0"/>
    <w:rsid w:val="00171F11"/>
    <w:rsid w:val="00172A9E"/>
    <w:rsid w:val="00174CCB"/>
    <w:rsid w:val="00174D5D"/>
    <w:rsid w:val="00174EC1"/>
    <w:rsid w:val="00175F21"/>
    <w:rsid w:val="00176CE0"/>
    <w:rsid w:val="00177237"/>
    <w:rsid w:val="001807CD"/>
    <w:rsid w:val="00180EC8"/>
    <w:rsid w:val="00182690"/>
    <w:rsid w:val="00183A19"/>
    <w:rsid w:val="00183D6E"/>
    <w:rsid w:val="00185485"/>
    <w:rsid w:val="0018581F"/>
    <w:rsid w:val="001859A1"/>
    <w:rsid w:val="00186586"/>
    <w:rsid w:val="00186F92"/>
    <w:rsid w:val="00187273"/>
    <w:rsid w:val="001906B3"/>
    <w:rsid w:val="0019101B"/>
    <w:rsid w:val="001911A2"/>
    <w:rsid w:val="001912B1"/>
    <w:rsid w:val="001915C8"/>
    <w:rsid w:val="00193A82"/>
    <w:rsid w:val="001943E4"/>
    <w:rsid w:val="00194D6A"/>
    <w:rsid w:val="00194DFB"/>
    <w:rsid w:val="001964F9"/>
    <w:rsid w:val="001971A7"/>
    <w:rsid w:val="00197BAA"/>
    <w:rsid w:val="001A2161"/>
    <w:rsid w:val="001A2363"/>
    <w:rsid w:val="001A279D"/>
    <w:rsid w:val="001A5C64"/>
    <w:rsid w:val="001A6C29"/>
    <w:rsid w:val="001A6DDC"/>
    <w:rsid w:val="001A6F66"/>
    <w:rsid w:val="001A7EA9"/>
    <w:rsid w:val="001B3506"/>
    <w:rsid w:val="001B3A97"/>
    <w:rsid w:val="001B4283"/>
    <w:rsid w:val="001B540F"/>
    <w:rsid w:val="001B569E"/>
    <w:rsid w:val="001B6333"/>
    <w:rsid w:val="001C07CA"/>
    <w:rsid w:val="001C0926"/>
    <w:rsid w:val="001C14C3"/>
    <w:rsid w:val="001C17A5"/>
    <w:rsid w:val="001C2678"/>
    <w:rsid w:val="001C271D"/>
    <w:rsid w:val="001C27EE"/>
    <w:rsid w:val="001C4ECD"/>
    <w:rsid w:val="001C551C"/>
    <w:rsid w:val="001C555C"/>
    <w:rsid w:val="001C6CE9"/>
    <w:rsid w:val="001D02C2"/>
    <w:rsid w:val="001D1554"/>
    <w:rsid w:val="001D1592"/>
    <w:rsid w:val="001D187E"/>
    <w:rsid w:val="001D1C73"/>
    <w:rsid w:val="001D1FC1"/>
    <w:rsid w:val="001D2130"/>
    <w:rsid w:val="001D38FD"/>
    <w:rsid w:val="001D4020"/>
    <w:rsid w:val="001D4955"/>
    <w:rsid w:val="001D53EE"/>
    <w:rsid w:val="001D5A5B"/>
    <w:rsid w:val="001D637E"/>
    <w:rsid w:val="001D63BA"/>
    <w:rsid w:val="001D677E"/>
    <w:rsid w:val="001D73E3"/>
    <w:rsid w:val="001D7CB6"/>
    <w:rsid w:val="001E0758"/>
    <w:rsid w:val="001E0D82"/>
    <w:rsid w:val="001E1886"/>
    <w:rsid w:val="001E24AF"/>
    <w:rsid w:val="001E6631"/>
    <w:rsid w:val="001F1042"/>
    <w:rsid w:val="001F168B"/>
    <w:rsid w:val="001F25B2"/>
    <w:rsid w:val="001F3B9C"/>
    <w:rsid w:val="001F4504"/>
    <w:rsid w:val="001F5CCE"/>
    <w:rsid w:val="001F61AD"/>
    <w:rsid w:val="001F6EBF"/>
    <w:rsid w:val="002021E0"/>
    <w:rsid w:val="00205615"/>
    <w:rsid w:val="0020716A"/>
    <w:rsid w:val="002115C7"/>
    <w:rsid w:val="0021226A"/>
    <w:rsid w:val="002127B8"/>
    <w:rsid w:val="0021552C"/>
    <w:rsid w:val="00216EA1"/>
    <w:rsid w:val="00216F88"/>
    <w:rsid w:val="0021729E"/>
    <w:rsid w:val="00217E90"/>
    <w:rsid w:val="00220B56"/>
    <w:rsid w:val="00224556"/>
    <w:rsid w:val="002246AE"/>
    <w:rsid w:val="00224DF4"/>
    <w:rsid w:val="002250B2"/>
    <w:rsid w:val="002254B1"/>
    <w:rsid w:val="00227187"/>
    <w:rsid w:val="0022777B"/>
    <w:rsid w:val="002302BD"/>
    <w:rsid w:val="002305F0"/>
    <w:rsid w:val="00232A84"/>
    <w:rsid w:val="00232D4A"/>
    <w:rsid w:val="0023371C"/>
    <w:rsid w:val="002347A2"/>
    <w:rsid w:val="00234847"/>
    <w:rsid w:val="00235EC5"/>
    <w:rsid w:val="00236329"/>
    <w:rsid w:val="00236490"/>
    <w:rsid w:val="00236B59"/>
    <w:rsid w:val="00237759"/>
    <w:rsid w:val="002378EC"/>
    <w:rsid w:val="002414D2"/>
    <w:rsid w:val="00241FEA"/>
    <w:rsid w:val="00242F2F"/>
    <w:rsid w:val="00243C89"/>
    <w:rsid w:val="00243DA0"/>
    <w:rsid w:val="0024490C"/>
    <w:rsid w:val="00244BA5"/>
    <w:rsid w:val="00247104"/>
    <w:rsid w:val="0025096E"/>
    <w:rsid w:val="00251897"/>
    <w:rsid w:val="00251F32"/>
    <w:rsid w:val="00253367"/>
    <w:rsid w:val="00255A52"/>
    <w:rsid w:val="00256206"/>
    <w:rsid w:val="002574D9"/>
    <w:rsid w:val="0026024E"/>
    <w:rsid w:val="002604F7"/>
    <w:rsid w:val="00261186"/>
    <w:rsid w:val="0026199B"/>
    <w:rsid w:val="00261F28"/>
    <w:rsid w:val="00262A2A"/>
    <w:rsid w:val="00262AC2"/>
    <w:rsid w:val="002643FB"/>
    <w:rsid w:val="00264ABF"/>
    <w:rsid w:val="00265057"/>
    <w:rsid w:val="002656A0"/>
    <w:rsid w:val="0026643A"/>
    <w:rsid w:val="0026647C"/>
    <w:rsid w:val="00266A96"/>
    <w:rsid w:val="00267944"/>
    <w:rsid w:val="00267D1E"/>
    <w:rsid w:val="00270478"/>
    <w:rsid w:val="00270918"/>
    <w:rsid w:val="002711E6"/>
    <w:rsid w:val="00271E36"/>
    <w:rsid w:val="00273689"/>
    <w:rsid w:val="00273AD0"/>
    <w:rsid w:val="00276B1D"/>
    <w:rsid w:val="00276CA6"/>
    <w:rsid w:val="00277C0D"/>
    <w:rsid w:val="002810B3"/>
    <w:rsid w:val="002826BE"/>
    <w:rsid w:val="0028285A"/>
    <w:rsid w:val="0028320F"/>
    <w:rsid w:val="002865EF"/>
    <w:rsid w:val="002874E6"/>
    <w:rsid w:val="002902C5"/>
    <w:rsid w:val="00290C6D"/>
    <w:rsid w:val="00292E1B"/>
    <w:rsid w:val="002932F6"/>
    <w:rsid w:val="0029379B"/>
    <w:rsid w:val="00294AE4"/>
    <w:rsid w:val="00294F34"/>
    <w:rsid w:val="0029588E"/>
    <w:rsid w:val="00295BA8"/>
    <w:rsid w:val="002962EC"/>
    <w:rsid w:val="00296F95"/>
    <w:rsid w:val="002976C6"/>
    <w:rsid w:val="002A016C"/>
    <w:rsid w:val="002A06A5"/>
    <w:rsid w:val="002A0AD7"/>
    <w:rsid w:val="002A0B0A"/>
    <w:rsid w:val="002A2D1E"/>
    <w:rsid w:val="002A3081"/>
    <w:rsid w:val="002A4014"/>
    <w:rsid w:val="002A4761"/>
    <w:rsid w:val="002A47D6"/>
    <w:rsid w:val="002A5E05"/>
    <w:rsid w:val="002B0786"/>
    <w:rsid w:val="002B0E6A"/>
    <w:rsid w:val="002B1534"/>
    <w:rsid w:val="002B2E39"/>
    <w:rsid w:val="002B4741"/>
    <w:rsid w:val="002B4F8F"/>
    <w:rsid w:val="002B7315"/>
    <w:rsid w:val="002B7A66"/>
    <w:rsid w:val="002C0393"/>
    <w:rsid w:val="002C0552"/>
    <w:rsid w:val="002C0798"/>
    <w:rsid w:val="002C0A5C"/>
    <w:rsid w:val="002C1D97"/>
    <w:rsid w:val="002C267D"/>
    <w:rsid w:val="002C2930"/>
    <w:rsid w:val="002C3162"/>
    <w:rsid w:val="002C4E3E"/>
    <w:rsid w:val="002C5821"/>
    <w:rsid w:val="002C5FED"/>
    <w:rsid w:val="002C6260"/>
    <w:rsid w:val="002C679B"/>
    <w:rsid w:val="002D0259"/>
    <w:rsid w:val="002D19F3"/>
    <w:rsid w:val="002D1FAD"/>
    <w:rsid w:val="002D2210"/>
    <w:rsid w:val="002D35A7"/>
    <w:rsid w:val="002D3D08"/>
    <w:rsid w:val="002D44A8"/>
    <w:rsid w:val="002D45E2"/>
    <w:rsid w:val="002D58CF"/>
    <w:rsid w:val="002D5909"/>
    <w:rsid w:val="002D6263"/>
    <w:rsid w:val="002D6378"/>
    <w:rsid w:val="002D69A3"/>
    <w:rsid w:val="002D7405"/>
    <w:rsid w:val="002E038D"/>
    <w:rsid w:val="002E0932"/>
    <w:rsid w:val="002E093C"/>
    <w:rsid w:val="002E0AE2"/>
    <w:rsid w:val="002E14B0"/>
    <w:rsid w:val="002E1CEE"/>
    <w:rsid w:val="002E1E49"/>
    <w:rsid w:val="002E3574"/>
    <w:rsid w:val="002E3B61"/>
    <w:rsid w:val="002E3F2D"/>
    <w:rsid w:val="002E5CF2"/>
    <w:rsid w:val="002E713F"/>
    <w:rsid w:val="002F1077"/>
    <w:rsid w:val="002F3ED8"/>
    <w:rsid w:val="002F4AB3"/>
    <w:rsid w:val="002F4F40"/>
    <w:rsid w:val="002F59F3"/>
    <w:rsid w:val="002F7318"/>
    <w:rsid w:val="002F75CC"/>
    <w:rsid w:val="002F7A1B"/>
    <w:rsid w:val="00303F98"/>
    <w:rsid w:val="003060D2"/>
    <w:rsid w:val="00311304"/>
    <w:rsid w:val="00312061"/>
    <w:rsid w:val="003133DA"/>
    <w:rsid w:val="003135EF"/>
    <w:rsid w:val="003137DE"/>
    <w:rsid w:val="00314EDA"/>
    <w:rsid w:val="003164E3"/>
    <w:rsid w:val="003172DC"/>
    <w:rsid w:val="00317624"/>
    <w:rsid w:val="00321022"/>
    <w:rsid w:val="003217A3"/>
    <w:rsid w:val="00322B4F"/>
    <w:rsid w:val="0032676C"/>
    <w:rsid w:val="00327029"/>
    <w:rsid w:val="0033149D"/>
    <w:rsid w:val="00331A93"/>
    <w:rsid w:val="0033242A"/>
    <w:rsid w:val="00333EF5"/>
    <w:rsid w:val="003351C7"/>
    <w:rsid w:val="0033556C"/>
    <w:rsid w:val="00336046"/>
    <w:rsid w:val="00340B18"/>
    <w:rsid w:val="003424E3"/>
    <w:rsid w:val="00342B01"/>
    <w:rsid w:val="00344D83"/>
    <w:rsid w:val="00345B7E"/>
    <w:rsid w:val="00346C5F"/>
    <w:rsid w:val="00352CBE"/>
    <w:rsid w:val="00352E37"/>
    <w:rsid w:val="003540B1"/>
    <w:rsid w:val="0035462D"/>
    <w:rsid w:val="0035475E"/>
    <w:rsid w:val="003553F7"/>
    <w:rsid w:val="00356152"/>
    <w:rsid w:val="0035618D"/>
    <w:rsid w:val="0035717E"/>
    <w:rsid w:val="003575E1"/>
    <w:rsid w:val="00357B2A"/>
    <w:rsid w:val="00362E3F"/>
    <w:rsid w:val="00363CE4"/>
    <w:rsid w:val="00364D21"/>
    <w:rsid w:val="00365107"/>
    <w:rsid w:val="00365674"/>
    <w:rsid w:val="00366276"/>
    <w:rsid w:val="003668F2"/>
    <w:rsid w:val="00370295"/>
    <w:rsid w:val="00371AFC"/>
    <w:rsid w:val="00371E96"/>
    <w:rsid w:val="003735CF"/>
    <w:rsid w:val="0037661D"/>
    <w:rsid w:val="00376650"/>
    <w:rsid w:val="0037716F"/>
    <w:rsid w:val="00377A50"/>
    <w:rsid w:val="003812C8"/>
    <w:rsid w:val="00383643"/>
    <w:rsid w:val="00383951"/>
    <w:rsid w:val="00386873"/>
    <w:rsid w:val="00390FFF"/>
    <w:rsid w:val="003915E3"/>
    <w:rsid w:val="00393192"/>
    <w:rsid w:val="00393C35"/>
    <w:rsid w:val="003945E5"/>
    <w:rsid w:val="00394B2E"/>
    <w:rsid w:val="00394FE3"/>
    <w:rsid w:val="00395609"/>
    <w:rsid w:val="00395A9B"/>
    <w:rsid w:val="00395E96"/>
    <w:rsid w:val="00397F1D"/>
    <w:rsid w:val="003A1E36"/>
    <w:rsid w:val="003A302F"/>
    <w:rsid w:val="003A324B"/>
    <w:rsid w:val="003A4FEB"/>
    <w:rsid w:val="003A556B"/>
    <w:rsid w:val="003A563E"/>
    <w:rsid w:val="003A5BB6"/>
    <w:rsid w:val="003A614C"/>
    <w:rsid w:val="003A711D"/>
    <w:rsid w:val="003B0188"/>
    <w:rsid w:val="003B1063"/>
    <w:rsid w:val="003B18D8"/>
    <w:rsid w:val="003B26FD"/>
    <w:rsid w:val="003B3E4C"/>
    <w:rsid w:val="003B5827"/>
    <w:rsid w:val="003B6634"/>
    <w:rsid w:val="003B677F"/>
    <w:rsid w:val="003B7EF7"/>
    <w:rsid w:val="003C0148"/>
    <w:rsid w:val="003C1791"/>
    <w:rsid w:val="003C2871"/>
    <w:rsid w:val="003C30E4"/>
    <w:rsid w:val="003C3233"/>
    <w:rsid w:val="003C340A"/>
    <w:rsid w:val="003C3971"/>
    <w:rsid w:val="003C4D3E"/>
    <w:rsid w:val="003C515A"/>
    <w:rsid w:val="003C537D"/>
    <w:rsid w:val="003C5ADF"/>
    <w:rsid w:val="003C73DC"/>
    <w:rsid w:val="003C7672"/>
    <w:rsid w:val="003D0880"/>
    <w:rsid w:val="003D1B02"/>
    <w:rsid w:val="003D2D1C"/>
    <w:rsid w:val="003D3289"/>
    <w:rsid w:val="003D3C10"/>
    <w:rsid w:val="003D4D4C"/>
    <w:rsid w:val="003D4E84"/>
    <w:rsid w:val="003D5E22"/>
    <w:rsid w:val="003D6138"/>
    <w:rsid w:val="003E065B"/>
    <w:rsid w:val="003E0902"/>
    <w:rsid w:val="003E0AD3"/>
    <w:rsid w:val="003E0D20"/>
    <w:rsid w:val="003E0F0A"/>
    <w:rsid w:val="003E2C49"/>
    <w:rsid w:val="003E49A5"/>
    <w:rsid w:val="003E5715"/>
    <w:rsid w:val="003E66E6"/>
    <w:rsid w:val="003E7C56"/>
    <w:rsid w:val="003F045D"/>
    <w:rsid w:val="003F09F9"/>
    <w:rsid w:val="003F0F01"/>
    <w:rsid w:val="003F588D"/>
    <w:rsid w:val="00400853"/>
    <w:rsid w:val="00401A91"/>
    <w:rsid w:val="004025A2"/>
    <w:rsid w:val="00402B6E"/>
    <w:rsid w:val="004032B8"/>
    <w:rsid w:val="00403822"/>
    <w:rsid w:val="00403970"/>
    <w:rsid w:val="00404A5D"/>
    <w:rsid w:val="00405D74"/>
    <w:rsid w:val="004063DD"/>
    <w:rsid w:val="00407694"/>
    <w:rsid w:val="00411311"/>
    <w:rsid w:val="00411627"/>
    <w:rsid w:val="00412062"/>
    <w:rsid w:val="00413153"/>
    <w:rsid w:val="00414CE7"/>
    <w:rsid w:val="00421B20"/>
    <w:rsid w:val="00421CB0"/>
    <w:rsid w:val="00423E63"/>
    <w:rsid w:val="00425014"/>
    <w:rsid w:val="00426852"/>
    <w:rsid w:val="004269EB"/>
    <w:rsid w:val="00426BCD"/>
    <w:rsid w:val="00430991"/>
    <w:rsid w:val="00431527"/>
    <w:rsid w:val="004322D9"/>
    <w:rsid w:val="00432BAB"/>
    <w:rsid w:val="0043325C"/>
    <w:rsid w:val="004336D6"/>
    <w:rsid w:val="00433CFD"/>
    <w:rsid w:val="00434009"/>
    <w:rsid w:val="00434476"/>
    <w:rsid w:val="00434C45"/>
    <w:rsid w:val="00436357"/>
    <w:rsid w:val="00440A4C"/>
    <w:rsid w:val="0044177D"/>
    <w:rsid w:val="0044227C"/>
    <w:rsid w:val="00442D7C"/>
    <w:rsid w:val="00443ED1"/>
    <w:rsid w:val="00444C42"/>
    <w:rsid w:val="00444DC5"/>
    <w:rsid w:val="004458C7"/>
    <w:rsid w:val="004459AC"/>
    <w:rsid w:val="0044634B"/>
    <w:rsid w:val="00446D11"/>
    <w:rsid w:val="00446F4B"/>
    <w:rsid w:val="004504E3"/>
    <w:rsid w:val="00451251"/>
    <w:rsid w:val="0045146B"/>
    <w:rsid w:val="004523BE"/>
    <w:rsid w:val="00454751"/>
    <w:rsid w:val="004555F4"/>
    <w:rsid w:val="00455FED"/>
    <w:rsid w:val="00456453"/>
    <w:rsid w:val="00457647"/>
    <w:rsid w:val="00461426"/>
    <w:rsid w:val="00462123"/>
    <w:rsid w:val="00463E45"/>
    <w:rsid w:val="004650D1"/>
    <w:rsid w:val="004658FD"/>
    <w:rsid w:val="004666CA"/>
    <w:rsid w:val="00466A2C"/>
    <w:rsid w:val="004677E0"/>
    <w:rsid w:val="00470878"/>
    <w:rsid w:val="004717DD"/>
    <w:rsid w:val="00471E8E"/>
    <w:rsid w:val="0047246C"/>
    <w:rsid w:val="00472DD6"/>
    <w:rsid w:val="00472F3B"/>
    <w:rsid w:val="004740B2"/>
    <w:rsid w:val="004756DD"/>
    <w:rsid w:val="00475EB5"/>
    <w:rsid w:val="0047653F"/>
    <w:rsid w:val="00477484"/>
    <w:rsid w:val="00481ED6"/>
    <w:rsid w:val="00481EF6"/>
    <w:rsid w:val="00482064"/>
    <w:rsid w:val="004835FC"/>
    <w:rsid w:val="00484207"/>
    <w:rsid w:val="00484747"/>
    <w:rsid w:val="0048495D"/>
    <w:rsid w:val="00486DCB"/>
    <w:rsid w:val="00487BDE"/>
    <w:rsid w:val="004922B1"/>
    <w:rsid w:val="00492B2F"/>
    <w:rsid w:val="00493DB8"/>
    <w:rsid w:val="00493DDB"/>
    <w:rsid w:val="00494097"/>
    <w:rsid w:val="00494C9D"/>
    <w:rsid w:val="00495CF5"/>
    <w:rsid w:val="00495D91"/>
    <w:rsid w:val="00496C88"/>
    <w:rsid w:val="00497304"/>
    <w:rsid w:val="00497F2E"/>
    <w:rsid w:val="004A0F00"/>
    <w:rsid w:val="004A1A8D"/>
    <w:rsid w:val="004A2C3A"/>
    <w:rsid w:val="004A3225"/>
    <w:rsid w:val="004A389B"/>
    <w:rsid w:val="004A65F5"/>
    <w:rsid w:val="004B0799"/>
    <w:rsid w:val="004B137B"/>
    <w:rsid w:val="004B18C7"/>
    <w:rsid w:val="004B2A98"/>
    <w:rsid w:val="004B2AF3"/>
    <w:rsid w:val="004B384F"/>
    <w:rsid w:val="004B3D68"/>
    <w:rsid w:val="004B4070"/>
    <w:rsid w:val="004B4A94"/>
    <w:rsid w:val="004B4ACE"/>
    <w:rsid w:val="004B5556"/>
    <w:rsid w:val="004B7C2C"/>
    <w:rsid w:val="004C0EBE"/>
    <w:rsid w:val="004C1629"/>
    <w:rsid w:val="004C1825"/>
    <w:rsid w:val="004C369C"/>
    <w:rsid w:val="004C4670"/>
    <w:rsid w:val="004C4C61"/>
    <w:rsid w:val="004C50C3"/>
    <w:rsid w:val="004C6650"/>
    <w:rsid w:val="004C67BC"/>
    <w:rsid w:val="004C69D7"/>
    <w:rsid w:val="004D2C4E"/>
    <w:rsid w:val="004D3578"/>
    <w:rsid w:val="004D3884"/>
    <w:rsid w:val="004D3FF3"/>
    <w:rsid w:val="004D463F"/>
    <w:rsid w:val="004D473E"/>
    <w:rsid w:val="004D53F3"/>
    <w:rsid w:val="004D5DD9"/>
    <w:rsid w:val="004D6A02"/>
    <w:rsid w:val="004D737E"/>
    <w:rsid w:val="004D7E63"/>
    <w:rsid w:val="004E0D60"/>
    <w:rsid w:val="004E1346"/>
    <w:rsid w:val="004E167B"/>
    <w:rsid w:val="004E170C"/>
    <w:rsid w:val="004E1859"/>
    <w:rsid w:val="004E1F8E"/>
    <w:rsid w:val="004E213A"/>
    <w:rsid w:val="004E2844"/>
    <w:rsid w:val="004E5118"/>
    <w:rsid w:val="004E5F09"/>
    <w:rsid w:val="004E649D"/>
    <w:rsid w:val="004E6643"/>
    <w:rsid w:val="004E6EBA"/>
    <w:rsid w:val="004E731E"/>
    <w:rsid w:val="004E78A2"/>
    <w:rsid w:val="004F0DAF"/>
    <w:rsid w:val="004F33DF"/>
    <w:rsid w:val="004F4FEE"/>
    <w:rsid w:val="004F6361"/>
    <w:rsid w:val="004F7508"/>
    <w:rsid w:val="004F7844"/>
    <w:rsid w:val="005005C2"/>
    <w:rsid w:val="00503417"/>
    <w:rsid w:val="00503656"/>
    <w:rsid w:val="00503F9F"/>
    <w:rsid w:val="0050455F"/>
    <w:rsid w:val="00506895"/>
    <w:rsid w:val="0050693A"/>
    <w:rsid w:val="00506E50"/>
    <w:rsid w:val="00507392"/>
    <w:rsid w:val="0050782F"/>
    <w:rsid w:val="00507DC5"/>
    <w:rsid w:val="00510468"/>
    <w:rsid w:val="0051062E"/>
    <w:rsid w:val="0051199D"/>
    <w:rsid w:val="00512935"/>
    <w:rsid w:val="005145A3"/>
    <w:rsid w:val="00516726"/>
    <w:rsid w:val="005174E9"/>
    <w:rsid w:val="005177E3"/>
    <w:rsid w:val="0052198E"/>
    <w:rsid w:val="00522B7C"/>
    <w:rsid w:val="00522BD9"/>
    <w:rsid w:val="0052309A"/>
    <w:rsid w:val="00523191"/>
    <w:rsid w:val="00524968"/>
    <w:rsid w:val="00525361"/>
    <w:rsid w:val="005302DF"/>
    <w:rsid w:val="00530314"/>
    <w:rsid w:val="00530432"/>
    <w:rsid w:val="00530AE3"/>
    <w:rsid w:val="005317C0"/>
    <w:rsid w:val="005322E0"/>
    <w:rsid w:val="00532D6F"/>
    <w:rsid w:val="00533882"/>
    <w:rsid w:val="00534765"/>
    <w:rsid w:val="00535D4F"/>
    <w:rsid w:val="00535EA1"/>
    <w:rsid w:val="005363F3"/>
    <w:rsid w:val="00537624"/>
    <w:rsid w:val="005424D2"/>
    <w:rsid w:val="00542CF1"/>
    <w:rsid w:val="00543E6C"/>
    <w:rsid w:val="005441BA"/>
    <w:rsid w:val="00545B39"/>
    <w:rsid w:val="005467DF"/>
    <w:rsid w:val="005468DA"/>
    <w:rsid w:val="0055066B"/>
    <w:rsid w:val="005543ED"/>
    <w:rsid w:val="005567E9"/>
    <w:rsid w:val="005575A4"/>
    <w:rsid w:val="00557B2D"/>
    <w:rsid w:val="00557CC6"/>
    <w:rsid w:val="00560CB6"/>
    <w:rsid w:val="00560E45"/>
    <w:rsid w:val="00561158"/>
    <w:rsid w:val="005615B8"/>
    <w:rsid w:val="00561C55"/>
    <w:rsid w:val="00563547"/>
    <w:rsid w:val="00565087"/>
    <w:rsid w:val="0056519A"/>
    <w:rsid w:val="005661B6"/>
    <w:rsid w:val="005665EA"/>
    <w:rsid w:val="00567D46"/>
    <w:rsid w:val="005737EA"/>
    <w:rsid w:val="00573D27"/>
    <w:rsid w:val="0057421E"/>
    <w:rsid w:val="00574F22"/>
    <w:rsid w:val="0057516E"/>
    <w:rsid w:val="00576F4C"/>
    <w:rsid w:val="005811EA"/>
    <w:rsid w:val="00581A3C"/>
    <w:rsid w:val="00581FDD"/>
    <w:rsid w:val="00585124"/>
    <w:rsid w:val="00586273"/>
    <w:rsid w:val="005866C4"/>
    <w:rsid w:val="0058764A"/>
    <w:rsid w:val="00587DE6"/>
    <w:rsid w:val="00591D45"/>
    <w:rsid w:val="00591EDD"/>
    <w:rsid w:val="0059323A"/>
    <w:rsid w:val="005943EC"/>
    <w:rsid w:val="005950FD"/>
    <w:rsid w:val="005957AF"/>
    <w:rsid w:val="00596BD8"/>
    <w:rsid w:val="00597213"/>
    <w:rsid w:val="00597C49"/>
    <w:rsid w:val="005A0998"/>
    <w:rsid w:val="005A0AEB"/>
    <w:rsid w:val="005A150C"/>
    <w:rsid w:val="005A2A00"/>
    <w:rsid w:val="005A469F"/>
    <w:rsid w:val="005A4BB5"/>
    <w:rsid w:val="005A52E0"/>
    <w:rsid w:val="005A626B"/>
    <w:rsid w:val="005A6796"/>
    <w:rsid w:val="005A7867"/>
    <w:rsid w:val="005A7BFC"/>
    <w:rsid w:val="005B0EA1"/>
    <w:rsid w:val="005B1B39"/>
    <w:rsid w:val="005B21DB"/>
    <w:rsid w:val="005B2550"/>
    <w:rsid w:val="005B26D8"/>
    <w:rsid w:val="005B2953"/>
    <w:rsid w:val="005B5A07"/>
    <w:rsid w:val="005B5D13"/>
    <w:rsid w:val="005B6448"/>
    <w:rsid w:val="005B75DB"/>
    <w:rsid w:val="005C0423"/>
    <w:rsid w:val="005C0506"/>
    <w:rsid w:val="005C0A3E"/>
    <w:rsid w:val="005C18A7"/>
    <w:rsid w:val="005C2C66"/>
    <w:rsid w:val="005C360B"/>
    <w:rsid w:val="005C5CDF"/>
    <w:rsid w:val="005C5D56"/>
    <w:rsid w:val="005C6485"/>
    <w:rsid w:val="005C665D"/>
    <w:rsid w:val="005C68CF"/>
    <w:rsid w:val="005C7CE3"/>
    <w:rsid w:val="005C7FFB"/>
    <w:rsid w:val="005D1038"/>
    <w:rsid w:val="005D1162"/>
    <w:rsid w:val="005D1DBE"/>
    <w:rsid w:val="005D2036"/>
    <w:rsid w:val="005D2E01"/>
    <w:rsid w:val="005D3B77"/>
    <w:rsid w:val="005D402F"/>
    <w:rsid w:val="005D4E7E"/>
    <w:rsid w:val="005D51FF"/>
    <w:rsid w:val="005D571D"/>
    <w:rsid w:val="005E04EB"/>
    <w:rsid w:val="005E0C4E"/>
    <w:rsid w:val="005E124A"/>
    <w:rsid w:val="005E241E"/>
    <w:rsid w:val="005E2582"/>
    <w:rsid w:val="005E25CD"/>
    <w:rsid w:val="005E2B8E"/>
    <w:rsid w:val="005E2E6D"/>
    <w:rsid w:val="005E3C85"/>
    <w:rsid w:val="005E414B"/>
    <w:rsid w:val="005E501B"/>
    <w:rsid w:val="005E521B"/>
    <w:rsid w:val="005E5EBD"/>
    <w:rsid w:val="005E626D"/>
    <w:rsid w:val="005E6CFA"/>
    <w:rsid w:val="005E7029"/>
    <w:rsid w:val="005E7887"/>
    <w:rsid w:val="005F15D8"/>
    <w:rsid w:val="005F18A7"/>
    <w:rsid w:val="005F1B0E"/>
    <w:rsid w:val="005F25BA"/>
    <w:rsid w:val="005F5093"/>
    <w:rsid w:val="005F5869"/>
    <w:rsid w:val="005F60CF"/>
    <w:rsid w:val="005F7170"/>
    <w:rsid w:val="00600D53"/>
    <w:rsid w:val="0060203E"/>
    <w:rsid w:val="006034F8"/>
    <w:rsid w:val="00603844"/>
    <w:rsid w:val="006045C1"/>
    <w:rsid w:val="0060671F"/>
    <w:rsid w:val="00606D87"/>
    <w:rsid w:val="00610091"/>
    <w:rsid w:val="00611D48"/>
    <w:rsid w:val="006131B9"/>
    <w:rsid w:val="00613E90"/>
    <w:rsid w:val="00614FDF"/>
    <w:rsid w:val="0061694C"/>
    <w:rsid w:val="00621F50"/>
    <w:rsid w:val="006220FF"/>
    <w:rsid w:val="00622F11"/>
    <w:rsid w:val="00626D9F"/>
    <w:rsid w:val="00627194"/>
    <w:rsid w:val="00632183"/>
    <w:rsid w:val="0063248E"/>
    <w:rsid w:val="00632A1C"/>
    <w:rsid w:val="00634CE3"/>
    <w:rsid w:val="00635326"/>
    <w:rsid w:val="0063568E"/>
    <w:rsid w:val="00637439"/>
    <w:rsid w:val="006403A3"/>
    <w:rsid w:val="00640512"/>
    <w:rsid w:val="006411D8"/>
    <w:rsid w:val="00642877"/>
    <w:rsid w:val="00642DD9"/>
    <w:rsid w:val="00646012"/>
    <w:rsid w:val="0064605B"/>
    <w:rsid w:val="006469E9"/>
    <w:rsid w:val="00651478"/>
    <w:rsid w:val="00651A98"/>
    <w:rsid w:val="006529EB"/>
    <w:rsid w:val="00652B5F"/>
    <w:rsid w:val="00652BED"/>
    <w:rsid w:val="0065347E"/>
    <w:rsid w:val="00653833"/>
    <w:rsid w:val="006544D2"/>
    <w:rsid w:val="00655289"/>
    <w:rsid w:val="006565F7"/>
    <w:rsid w:val="006567DB"/>
    <w:rsid w:val="0065759A"/>
    <w:rsid w:val="00661C44"/>
    <w:rsid w:val="00665665"/>
    <w:rsid w:val="00667E1E"/>
    <w:rsid w:val="00670B9A"/>
    <w:rsid w:val="006712C3"/>
    <w:rsid w:val="00672350"/>
    <w:rsid w:val="00674521"/>
    <w:rsid w:val="006762AF"/>
    <w:rsid w:val="006765A8"/>
    <w:rsid w:val="00677A74"/>
    <w:rsid w:val="00677EAE"/>
    <w:rsid w:val="00680BAB"/>
    <w:rsid w:val="006810A4"/>
    <w:rsid w:val="00681303"/>
    <w:rsid w:val="00681D65"/>
    <w:rsid w:val="0068423E"/>
    <w:rsid w:val="00684FCA"/>
    <w:rsid w:val="0068795E"/>
    <w:rsid w:val="00687E61"/>
    <w:rsid w:val="00691352"/>
    <w:rsid w:val="006920B5"/>
    <w:rsid w:val="00693396"/>
    <w:rsid w:val="0069474C"/>
    <w:rsid w:val="00694B05"/>
    <w:rsid w:val="0069609C"/>
    <w:rsid w:val="00696A31"/>
    <w:rsid w:val="00697389"/>
    <w:rsid w:val="006A0DF1"/>
    <w:rsid w:val="006A0FFC"/>
    <w:rsid w:val="006A200B"/>
    <w:rsid w:val="006A55E7"/>
    <w:rsid w:val="006A62FB"/>
    <w:rsid w:val="006A64B5"/>
    <w:rsid w:val="006A6D7B"/>
    <w:rsid w:val="006A78DC"/>
    <w:rsid w:val="006B0D8F"/>
    <w:rsid w:val="006B2331"/>
    <w:rsid w:val="006B2334"/>
    <w:rsid w:val="006B25F0"/>
    <w:rsid w:val="006B29CD"/>
    <w:rsid w:val="006B2B57"/>
    <w:rsid w:val="006B3D8E"/>
    <w:rsid w:val="006B5124"/>
    <w:rsid w:val="006B6D14"/>
    <w:rsid w:val="006B6EB3"/>
    <w:rsid w:val="006B73A7"/>
    <w:rsid w:val="006C043E"/>
    <w:rsid w:val="006C1C4A"/>
    <w:rsid w:val="006C2173"/>
    <w:rsid w:val="006C371F"/>
    <w:rsid w:val="006C45CF"/>
    <w:rsid w:val="006C7082"/>
    <w:rsid w:val="006C7AAB"/>
    <w:rsid w:val="006D0264"/>
    <w:rsid w:val="006D0A9C"/>
    <w:rsid w:val="006D0DCA"/>
    <w:rsid w:val="006D1636"/>
    <w:rsid w:val="006D29A6"/>
    <w:rsid w:val="006D3900"/>
    <w:rsid w:val="006D4A60"/>
    <w:rsid w:val="006D5389"/>
    <w:rsid w:val="006D7DD7"/>
    <w:rsid w:val="006E070A"/>
    <w:rsid w:val="006E267C"/>
    <w:rsid w:val="006E4A27"/>
    <w:rsid w:val="006E79F3"/>
    <w:rsid w:val="006E7F1D"/>
    <w:rsid w:val="006F03E1"/>
    <w:rsid w:val="006F10FD"/>
    <w:rsid w:val="006F1DE2"/>
    <w:rsid w:val="006F2759"/>
    <w:rsid w:val="006F41D0"/>
    <w:rsid w:val="006F4C2A"/>
    <w:rsid w:val="006F4C41"/>
    <w:rsid w:val="006F77F0"/>
    <w:rsid w:val="007000B8"/>
    <w:rsid w:val="00701E8C"/>
    <w:rsid w:val="0070239C"/>
    <w:rsid w:val="007025DC"/>
    <w:rsid w:val="0070428F"/>
    <w:rsid w:val="0070436B"/>
    <w:rsid w:val="00704E96"/>
    <w:rsid w:val="007067FD"/>
    <w:rsid w:val="00706E11"/>
    <w:rsid w:val="0071179A"/>
    <w:rsid w:val="00712813"/>
    <w:rsid w:val="007130AB"/>
    <w:rsid w:val="00713E65"/>
    <w:rsid w:val="00714147"/>
    <w:rsid w:val="0071599B"/>
    <w:rsid w:val="00716B62"/>
    <w:rsid w:val="00716F79"/>
    <w:rsid w:val="00717D58"/>
    <w:rsid w:val="00720D89"/>
    <w:rsid w:val="00721882"/>
    <w:rsid w:val="00721C70"/>
    <w:rsid w:val="00721DAF"/>
    <w:rsid w:val="00723A8E"/>
    <w:rsid w:val="0072491E"/>
    <w:rsid w:val="0072590C"/>
    <w:rsid w:val="007311BC"/>
    <w:rsid w:val="007313B8"/>
    <w:rsid w:val="00731D07"/>
    <w:rsid w:val="00733475"/>
    <w:rsid w:val="00733497"/>
    <w:rsid w:val="00733C92"/>
    <w:rsid w:val="00734471"/>
    <w:rsid w:val="00734A5B"/>
    <w:rsid w:val="00734A9E"/>
    <w:rsid w:val="00734E4F"/>
    <w:rsid w:val="00734E7C"/>
    <w:rsid w:val="0073574E"/>
    <w:rsid w:val="0074103F"/>
    <w:rsid w:val="00741BD5"/>
    <w:rsid w:val="0074278D"/>
    <w:rsid w:val="0074297F"/>
    <w:rsid w:val="007439BC"/>
    <w:rsid w:val="00744C73"/>
    <w:rsid w:val="00744E76"/>
    <w:rsid w:val="00746088"/>
    <w:rsid w:val="00746703"/>
    <w:rsid w:val="00746747"/>
    <w:rsid w:val="00746A9F"/>
    <w:rsid w:val="0074791D"/>
    <w:rsid w:val="00750F4E"/>
    <w:rsid w:val="007518BE"/>
    <w:rsid w:val="007529C9"/>
    <w:rsid w:val="0075354C"/>
    <w:rsid w:val="00753675"/>
    <w:rsid w:val="007544B6"/>
    <w:rsid w:val="00760169"/>
    <w:rsid w:val="00760BF8"/>
    <w:rsid w:val="00760E9D"/>
    <w:rsid w:val="00763A16"/>
    <w:rsid w:val="00764BAC"/>
    <w:rsid w:val="00764F4C"/>
    <w:rsid w:val="00766A9D"/>
    <w:rsid w:val="007671B9"/>
    <w:rsid w:val="00767ACE"/>
    <w:rsid w:val="00771267"/>
    <w:rsid w:val="00773B8C"/>
    <w:rsid w:val="00774771"/>
    <w:rsid w:val="00774C6E"/>
    <w:rsid w:val="00776868"/>
    <w:rsid w:val="00776DE9"/>
    <w:rsid w:val="00777608"/>
    <w:rsid w:val="00780781"/>
    <w:rsid w:val="00780A1D"/>
    <w:rsid w:val="00780C53"/>
    <w:rsid w:val="0078179A"/>
    <w:rsid w:val="007818B4"/>
    <w:rsid w:val="00781F0F"/>
    <w:rsid w:val="00782025"/>
    <w:rsid w:val="00782B7E"/>
    <w:rsid w:val="00784943"/>
    <w:rsid w:val="00786057"/>
    <w:rsid w:val="007905AC"/>
    <w:rsid w:val="0079146D"/>
    <w:rsid w:val="00791DB9"/>
    <w:rsid w:val="00793169"/>
    <w:rsid w:val="00793772"/>
    <w:rsid w:val="0079427E"/>
    <w:rsid w:val="00794519"/>
    <w:rsid w:val="00794D62"/>
    <w:rsid w:val="00796EA1"/>
    <w:rsid w:val="007A0850"/>
    <w:rsid w:val="007A1075"/>
    <w:rsid w:val="007A13E6"/>
    <w:rsid w:val="007A1B2C"/>
    <w:rsid w:val="007A2B29"/>
    <w:rsid w:val="007A2F81"/>
    <w:rsid w:val="007A33D6"/>
    <w:rsid w:val="007A3EFD"/>
    <w:rsid w:val="007A6EF4"/>
    <w:rsid w:val="007B0002"/>
    <w:rsid w:val="007B02EF"/>
    <w:rsid w:val="007B0F58"/>
    <w:rsid w:val="007B3DFA"/>
    <w:rsid w:val="007B3F51"/>
    <w:rsid w:val="007B547A"/>
    <w:rsid w:val="007B684D"/>
    <w:rsid w:val="007B7B72"/>
    <w:rsid w:val="007C0D09"/>
    <w:rsid w:val="007C2885"/>
    <w:rsid w:val="007C2E91"/>
    <w:rsid w:val="007C2E98"/>
    <w:rsid w:val="007C306F"/>
    <w:rsid w:val="007C417D"/>
    <w:rsid w:val="007C4960"/>
    <w:rsid w:val="007C4D80"/>
    <w:rsid w:val="007C4FE9"/>
    <w:rsid w:val="007C53C5"/>
    <w:rsid w:val="007C56A6"/>
    <w:rsid w:val="007D042C"/>
    <w:rsid w:val="007D0597"/>
    <w:rsid w:val="007D097F"/>
    <w:rsid w:val="007D0BE4"/>
    <w:rsid w:val="007D0D05"/>
    <w:rsid w:val="007D0DD8"/>
    <w:rsid w:val="007D21F4"/>
    <w:rsid w:val="007D3321"/>
    <w:rsid w:val="007D4F54"/>
    <w:rsid w:val="007D68BA"/>
    <w:rsid w:val="007D69D9"/>
    <w:rsid w:val="007D6D26"/>
    <w:rsid w:val="007D7E3B"/>
    <w:rsid w:val="007E0E5E"/>
    <w:rsid w:val="007E232F"/>
    <w:rsid w:val="007E3342"/>
    <w:rsid w:val="007E3555"/>
    <w:rsid w:val="007E3A92"/>
    <w:rsid w:val="007E3C1A"/>
    <w:rsid w:val="007E48A6"/>
    <w:rsid w:val="007E5E2A"/>
    <w:rsid w:val="007E6269"/>
    <w:rsid w:val="007E63F3"/>
    <w:rsid w:val="007E67CD"/>
    <w:rsid w:val="007E7B34"/>
    <w:rsid w:val="007E7C87"/>
    <w:rsid w:val="007E7F8E"/>
    <w:rsid w:val="007E7FA1"/>
    <w:rsid w:val="007F0061"/>
    <w:rsid w:val="007F0E20"/>
    <w:rsid w:val="007F13CD"/>
    <w:rsid w:val="007F2EA6"/>
    <w:rsid w:val="007F4EB3"/>
    <w:rsid w:val="007F52AA"/>
    <w:rsid w:val="007F5469"/>
    <w:rsid w:val="007F54CE"/>
    <w:rsid w:val="007F5D94"/>
    <w:rsid w:val="007F7159"/>
    <w:rsid w:val="00800554"/>
    <w:rsid w:val="00800F5C"/>
    <w:rsid w:val="0080100D"/>
    <w:rsid w:val="008024CA"/>
    <w:rsid w:val="008028A4"/>
    <w:rsid w:val="00803236"/>
    <w:rsid w:val="00803370"/>
    <w:rsid w:val="00803676"/>
    <w:rsid w:val="00805866"/>
    <w:rsid w:val="008058DE"/>
    <w:rsid w:val="00806CBA"/>
    <w:rsid w:val="00806F68"/>
    <w:rsid w:val="0081031E"/>
    <w:rsid w:val="00810B0D"/>
    <w:rsid w:val="00810D94"/>
    <w:rsid w:val="008130CC"/>
    <w:rsid w:val="00813222"/>
    <w:rsid w:val="00813B9B"/>
    <w:rsid w:val="0081474F"/>
    <w:rsid w:val="0081604E"/>
    <w:rsid w:val="008164C3"/>
    <w:rsid w:val="00817DE5"/>
    <w:rsid w:val="008201DB"/>
    <w:rsid w:val="008202D9"/>
    <w:rsid w:val="008211E9"/>
    <w:rsid w:val="008218E9"/>
    <w:rsid w:val="00823C6E"/>
    <w:rsid w:val="00824629"/>
    <w:rsid w:val="00824CA4"/>
    <w:rsid w:val="008263C7"/>
    <w:rsid w:val="00826E0E"/>
    <w:rsid w:val="00827868"/>
    <w:rsid w:val="00827D6C"/>
    <w:rsid w:val="008304AF"/>
    <w:rsid w:val="0083125C"/>
    <w:rsid w:val="00831EA2"/>
    <w:rsid w:val="008327B4"/>
    <w:rsid w:val="00832A97"/>
    <w:rsid w:val="0083327B"/>
    <w:rsid w:val="00834116"/>
    <w:rsid w:val="00834896"/>
    <w:rsid w:val="00834952"/>
    <w:rsid w:val="00837A3F"/>
    <w:rsid w:val="00840D6D"/>
    <w:rsid w:val="00841962"/>
    <w:rsid w:val="00841D7B"/>
    <w:rsid w:val="00842245"/>
    <w:rsid w:val="00842A42"/>
    <w:rsid w:val="00842D01"/>
    <w:rsid w:val="008445A4"/>
    <w:rsid w:val="00845013"/>
    <w:rsid w:val="008452F1"/>
    <w:rsid w:val="00845AB0"/>
    <w:rsid w:val="00845CF1"/>
    <w:rsid w:val="00850D8C"/>
    <w:rsid w:val="008521AF"/>
    <w:rsid w:val="00854477"/>
    <w:rsid w:val="008546F6"/>
    <w:rsid w:val="00854E13"/>
    <w:rsid w:val="00856178"/>
    <w:rsid w:val="00856426"/>
    <w:rsid w:val="00857149"/>
    <w:rsid w:val="008574AA"/>
    <w:rsid w:val="00857E5D"/>
    <w:rsid w:val="00864332"/>
    <w:rsid w:val="0086458B"/>
    <w:rsid w:val="008645FE"/>
    <w:rsid w:val="0086510D"/>
    <w:rsid w:val="0086570C"/>
    <w:rsid w:val="00865E9A"/>
    <w:rsid w:val="00867BC2"/>
    <w:rsid w:val="0087067E"/>
    <w:rsid w:val="0087226C"/>
    <w:rsid w:val="008736DC"/>
    <w:rsid w:val="008737F7"/>
    <w:rsid w:val="00873BFF"/>
    <w:rsid w:val="0087455C"/>
    <w:rsid w:val="00874D49"/>
    <w:rsid w:val="0087553F"/>
    <w:rsid w:val="008755EB"/>
    <w:rsid w:val="008760A9"/>
    <w:rsid w:val="008768CA"/>
    <w:rsid w:val="00876E9C"/>
    <w:rsid w:val="008772D0"/>
    <w:rsid w:val="00877872"/>
    <w:rsid w:val="00881751"/>
    <w:rsid w:val="00882B7F"/>
    <w:rsid w:val="00882BFB"/>
    <w:rsid w:val="00884442"/>
    <w:rsid w:val="0088551F"/>
    <w:rsid w:val="00885F6B"/>
    <w:rsid w:val="008866B5"/>
    <w:rsid w:val="00886A98"/>
    <w:rsid w:val="00887347"/>
    <w:rsid w:val="00891E9D"/>
    <w:rsid w:val="00893361"/>
    <w:rsid w:val="0089474E"/>
    <w:rsid w:val="0089672A"/>
    <w:rsid w:val="00896A76"/>
    <w:rsid w:val="008977AD"/>
    <w:rsid w:val="008A08A5"/>
    <w:rsid w:val="008A1A94"/>
    <w:rsid w:val="008A1C19"/>
    <w:rsid w:val="008A51EC"/>
    <w:rsid w:val="008A5D5C"/>
    <w:rsid w:val="008A5F4B"/>
    <w:rsid w:val="008A62C2"/>
    <w:rsid w:val="008B05CB"/>
    <w:rsid w:val="008B2D8F"/>
    <w:rsid w:val="008B48D7"/>
    <w:rsid w:val="008B5937"/>
    <w:rsid w:val="008B69D5"/>
    <w:rsid w:val="008B6A24"/>
    <w:rsid w:val="008B7565"/>
    <w:rsid w:val="008C1C47"/>
    <w:rsid w:val="008C4583"/>
    <w:rsid w:val="008C46EC"/>
    <w:rsid w:val="008C4C7C"/>
    <w:rsid w:val="008C7D0B"/>
    <w:rsid w:val="008D0471"/>
    <w:rsid w:val="008D1C7E"/>
    <w:rsid w:val="008D2364"/>
    <w:rsid w:val="008D2607"/>
    <w:rsid w:val="008D2AD1"/>
    <w:rsid w:val="008D3BFD"/>
    <w:rsid w:val="008D4398"/>
    <w:rsid w:val="008D477C"/>
    <w:rsid w:val="008D676D"/>
    <w:rsid w:val="008D7889"/>
    <w:rsid w:val="008E106B"/>
    <w:rsid w:val="008E1EE8"/>
    <w:rsid w:val="008E2992"/>
    <w:rsid w:val="008E2A69"/>
    <w:rsid w:val="008E5586"/>
    <w:rsid w:val="008E633B"/>
    <w:rsid w:val="008E6D07"/>
    <w:rsid w:val="008F2818"/>
    <w:rsid w:val="008F360C"/>
    <w:rsid w:val="008F4B86"/>
    <w:rsid w:val="008F5736"/>
    <w:rsid w:val="008F5CD1"/>
    <w:rsid w:val="008F6694"/>
    <w:rsid w:val="008F6E20"/>
    <w:rsid w:val="008F7389"/>
    <w:rsid w:val="00900305"/>
    <w:rsid w:val="009010CD"/>
    <w:rsid w:val="009016CF"/>
    <w:rsid w:val="00901C25"/>
    <w:rsid w:val="0090271F"/>
    <w:rsid w:val="009027EB"/>
    <w:rsid w:val="009028D8"/>
    <w:rsid w:val="00902E23"/>
    <w:rsid w:val="009036DF"/>
    <w:rsid w:val="009036E7"/>
    <w:rsid w:val="009053D8"/>
    <w:rsid w:val="00907BDE"/>
    <w:rsid w:val="00912617"/>
    <w:rsid w:val="00912645"/>
    <w:rsid w:val="009128CD"/>
    <w:rsid w:val="0091335F"/>
    <w:rsid w:val="0091348E"/>
    <w:rsid w:val="009159EC"/>
    <w:rsid w:val="0091619B"/>
    <w:rsid w:val="00921064"/>
    <w:rsid w:val="00923F81"/>
    <w:rsid w:val="00924D92"/>
    <w:rsid w:val="00924FA1"/>
    <w:rsid w:val="0092571A"/>
    <w:rsid w:val="009259C6"/>
    <w:rsid w:val="00926C41"/>
    <w:rsid w:val="009271F5"/>
    <w:rsid w:val="00927E6F"/>
    <w:rsid w:val="0093199C"/>
    <w:rsid w:val="00931CA6"/>
    <w:rsid w:val="00932486"/>
    <w:rsid w:val="00932AC2"/>
    <w:rsid w:val="0093462B"/>
    <w:rsid w:val="00934DD0"/>
    <w:rsid w:val="009357D1"/>
    <w:rsid w:val="00937083"/>
    <w:rsid w:val="00937DB1"/>
    <w:rsid w:val="00940992"/>
    <w:rsid w:val="00942EC2"/>
    <w:rsid w:val="00943EE9"/>
    <w:rsid w:val="0094414C"/>
    <w:rsid w:val="0094571C"/>
    <w:rsid w:val="00946694"/>
    <w:rsid w:val="00947540"/>
    <w:rsid w:val="0094756A"/>
    <w:rsid w:val="0095097E"/>
    <w:rsid w:val="0095162D"/>
    <w:rsid w:val="00953877"/>
    <w:rsid w:val="0095533F"/>
    <w:rsid w:val="00956088"/>
    <w:rsid w:val="00956C78"/>
    <w:rsid w:val="009579BC"/>
    <w:rsid w:val="0096064D"/>
    <w:rsid w:val="009613E7"/>
    <w:rsid w:val="00962530"/>
    <w:rsid w:val="00962841"/>
    <w:rsid w:val="0096321C"/>
    <w:rsid w:val="00966459"/>
    <w:rsid w:val="009677C5"/>
    <w:rsid w:val="00967968"/>
    <w:rsid w:val="009700AE"/>
    <w:rsid w:val="009702B9"/>
    <w:rsid w:val="00970659"/>
    <w:rsid w:val="009712BA"/>
    <w:rsid w:val="009736B4"/>
    <w:rsid w:val="00973743"/>
    <w:rsid w:val="00974049"/>
    <w:rsid w:val="009748AF"/>
    <w:rsid w:val="00974D3D"/>
    <w:rsid w:val="00976EB9"/>
    <w:rsid w:val="00977140"/>
    <w:rsid w:val="0097784F"/>
    <w:rsid w:val="009807FC"/>
    <w:rsid w:val="009809B7"/>
    <w:rsid w:val="00981451"/>
    <w:rsid w:val="0098187E"/>
    <w:rsid w:val="00983173"/>
    <w:rsid w:val="00985108"/>
    <w:rsid w:val="0098539A"/>
    <w:rsid w:val="00985905"/>
    <w:rsid w:val="00987159"/>
    <w:rsid w:val="0098739F"/>
    <w:rsid w:val="00987E05"/>
    <w:rsid w:val="00995671"/>
    <w:rsid w:val="00996BF6"/>
    <w:rsid w:val="00997EF2"/>
    <w:rsid w:val="009A1901"/>
    <w:rsid w:val="009A1E4B"/>
    <w:rsid w:val="009A2417"/>
    <w:rsid w:val="009A2CCF"/>
    <w:rsid w:val="009A3815"/>
    <w:rsid w:val="009A4B1B"/>
    <w:rsid w:val="009A4BF9"/>
    <w:rsid w:val="009A512D"/>
    <w:rsid w:val="009A5D76"/>
    <w:rsid w:val="009A638B"/>
    <w:rsid w:val="009A7500"/>
    <w:rsid w:val="009B1334"/>
    <w:rsid w:val="009B1F3F"/>
    <w:rsid w:val="009B45FC"/>
    <w:rsid w:val="009B4A85"/>
    <w:rsid w:val="009B60BD"/>
    <w:rsid w:val="009C0528"/>
    <w:rsid w:val="009C0760"/>
    <w:rsid w:val="009C0C3B"/>
    <w:rsid w:val="009C0FCC"/>
    <w:rsid w:val="009C1B79"/>
    <w:rsid w:val="009C2E93"/>
    <w:rsid w:val="009C4268"/>
    <w:rsid w:val="009C6396"/>
    <w:rsid w:val="009C675D"/>
    <w:rsid w:val="009C68A0"/>
    <w:rsid w:val="009C79E0"/>
    <w:rsid w:val="009D17AE"/>
    <w:rsid w:val="009D377A"/>
    <w:rsid w:val="009D3969"/>
    <w:rsid w:val="009D5718"/>
    <w:rsid w:val="009D5D19"/>
    <w:rsid w:val="009D73A9"/>
    <w:rsid w:val="009E08E1"/>
    <w:rsid w:val="009E1096"/>
    <w:rsid w:val="009E1152"/>
    <w:rsid w:val="009E4077"/>
    <w:rsid w:val="009E5634"/>
    <w:rsid w:val="009E5CB3"/>
    <w:rsid w:val="009E5FE0"/>
    <w:rsid w:val="009E75BF"/>
    <w:rsid w:val="009F1D6A"/>
    <w:rsid w:val="009F207D"/>
    <w:rsid w:val="009F3333"/>
    <w:rsid w:val="009F33B6"/>
    <w:rsid w:val="009F37B7"/>
    <w:rsid w:val="009F40D3"/>
    <w:rsid w:val="009F4397"/>
    <w:rsid w:val="009F4B02"/>
    <w:rsid w:val="009F522C"/>
    <w:rsid w:val="009F56C6"/>
    <w:rsid w:val="009F578E"/>
    <w:rsid w:val="009F582D"/>
    <w:rsid w:val="009F61DF"/>
    <w:rsid w:val="00A01223"/>
    <w:rsid w:val="00A01DA0"/>
    <w:rsid w:val="00A022C1"/>
    <w:rsid w:val="00A02A9F"/>
    <w:rsid w:val="00A0335F"/>
    <w:rsid w:val="00A045AF"/>
    <w:rsid w:val="00A051F8"/>
    <w:rsid w:val="00A06D52"/>
    <w:rsid w:val="00A07FA0"/>
    <w:rsid w:val="00A10F02"/>
    <w:rsid w:val="00A11972"/>
    <w:rsid w:val="00A13201"/>
    <w:rsid w:val="00A146F5"/>
    <w:rsid w:val="00A14E16"/>
    <w:rsid w:val="00A158C6"/>
    <w:rsid w:val="00A15907"/>
    <w:rsid w:val="00A164B4"/>
    <w:rsid w:val="00A16E71"/>
    <w:rsid w:val="00A20DD1"/>
    <w:rsid w:val="00A21E53"/>
    <w:rsid w:val="00A23605"/>
    <w:rsid w:val="00A241F3"/>
    <w:rsid w:val="00A2718D"/>
    <w:rsid w:val="00A27BDD"/>
    <w:rsid w:val="00A306A9"/>
    <w:rsid w:val="00A31394"/>
    <w:rsid w:val="00A32248"/>
    <w:rsid w:val="00A3289B"/>
    <w:rsid w:val="00A32E4C"/>
    <w:rsid w:val="00A34450"/>
    <w:rsid w:val="00A36024"/>
    <w:rsid w:val="00A3615E"/>
    <w:rsid w:val="00A36DB2"/>
    <w:rsid w:val="00A40D6F"/>
    <w:rsid w:val="00A41185"/>
    <w:rsid w:val="00A41B87"/>
    <w:rsid w:val="00A422E2"/>
    <w:rsid w:val="00A4455B"/>
    <w:rsid w:val="00A46E98"/>
    <w:rsid w:val="00A507C3"/>
    <w:rsid w:val="00A509D7"/>
    <w:rsid w:val="00A52F2F"/>
    <w:rsid w:val="00A53724"/>
    <w:rsid w:val="00A539CA"/>
    <w:rsid w:val="00A54718"/>
    <w:rsid w:val="00A54BB6"/>
    <w:rsid w:val="00A54BEC"/>
    <w:rsid w:val="00A55672"/>
    <w:rsid w:val="00A57107"/>
    <w:rsid w:val="00A579F5"/>
    <w:rsid w:val="00A61159"/>
    <w:rsid w:val="00A625E9"/>
    <w:rsid w:val="00A62C1E"/>
    <w:rsid w:val="00A62E95"/>
    <w:rsid w:val="00A633D0"/>
    <w:rsid w:val="00A64531"/>
    <w:rsid w:val="00A65754"/>
    <w:rsid w:val="00A67E05"/>
    <w:rsid w:val="00A67F31"/>
    <w:rsid w:val="00A70776"/>
    <w:rsid w:val="00A71541"/>
    <w:rsid w:val="00A71A97"/>
    <w:rsid w:val="00A72A7F"/>
    <w:rsid w:val="00A72C3C"/>
    <w:rsid w:val="00A7533D"/>
    <w:rsid w:val="00A75B60"/>
    <w:rsid w:val="00A76C2E"/>
    <w:rsid w:val="00A82346"/>
    <w:rsid w:val="00A83665"/>
    <w:rsid w:val="00A83CEF"/>
    <w:rsid w:val="00A83D5D"/>
    <w:rsid w:val="00A84A96"/>
    <w:rsid w:val="00A84C08"/>
    <w:rsid w:val="00A86FC4"/>
    <w:rsid w:val="00A9077A"/>
    <w:rsid w:val="00A90CB1"/>
    <w:rsid w:val="00A940FD"/>
    <w:rsid w:val="00A94A4B"/>
    <w:rsid w:val="00A97364"/>
    <w:rsid w:val="00A9740D"/>
    <w:rsid w:val="00A97F4C"/>
    <w:rsid w:val="00AA0999"/>
    <w:rsid w:val="00AA113E"/>
    <w:rsid w:val="00AA1699"/>
    <w:rsid w:val="00AA3F6F"/>
    <w:rsid w:val="00AA54EB"/>
    <w:rsid w:val="00AA5834"/>
    <w:rsid w:val="00AA7FEC"/>
    <w:rsid w:val="00AB0123"/>
    <w:rsid w:val="00AB1FBA"/>
    <w:rsid w:val="00AB29E6"/>
    <w:rsid w:val="00AB4F19"/>
    <w:rsid w:val="00AB6258"/>
    <w:rsid w:val="00AC0282"/>
    <w:rsid w:val="00AC17B7"/>
    <w:rsid w:val="00AC2A25"/>
    <w:rsid w:val="00AC39E0"/>
    <w:rsid w:val="00AC3D3D"/>
    <w:rsid w:val="00AC415B"/>
    <w:rsid w:val="00AC4BF6"/>
    <w:rsid w:val="00AC5316"/>
    <w:rsid w:val="00AC61E1"/>
    <w:rsid w:val="00AC7A1D"/>
    <w:rsid w:val="00AD0175"/>
    <w:rsid w:val="00AD1C21"/>
    <w:rsid w:val="00AD28BC"/>
    <w:rsid w:val="00AD4197"/>
    <w:rsid w:val="00AD4680"/>
    <w:rsid w:val="00AD5712"/>
    <w:rsid w:val="00AD5CB6"/>
    <w:rsid w:val="00AD6A65"/>
    <w:rsid w:val="00AD7E32"/>
    <w:rsid w:val="00AE1673"/>
    <w:rsid w:val="00AE3365"/>
    <w:rsid w:val="00AE4726"/>
    <w:rsid w:val="00AE4995"/>
    <w:rsid w:val="00AE5151"/>
    <w:rsid w:val="00AE6227"/>
    <w:rsid w:val="00AE72CD"/>
    <w:rsid w:val="00AF08D2"/>
    <w:rsid w:val="00AF0B52"/>
    <w:rsid w:val="00AF1ACA"/>
    <w:rsid w:val="00AF1D01"/>
    <w:rsid w:val="00AF3269"/>
    <w:rsid w:val="00AF40BD"/>
    <w:rsid w:val="00AF491C"/>
    <w:rsid w:val="00AF49B4"/>
    <w:rsid w:val="00AF572D"/>
    <w:rsid w:val="00AF578C"/>
    <w:rsid w:val="00AF63CA"/>
    <w:rsid w:val="00AF6CEC"/>
    <w:rsid w:val="00AF7851"/>
    <w:rsid w:val="00AF79B1"/>
    <w:rsid w:val="00B00010"/>
    <w:rsid w:val="00B01E1C"/>
    <w:rsid w:val="00B026A1"/>
    <w:rsid w:val="00B026AE"/>
    <w:rsid w:val="00B02DE8"/>
    <w:rsid w:val="00B049AE"/>
    <w:rsid w:val="00B05C4F"/>
    <w:rsid w:val="00B06D97"/>
    <w:rsid w:val="00B1096A"/>
    <w:rsid w:val="00B114C1"/>
    <w:rsid w:val="00B12520"/>
    <w:rsid w:val="00B133AE"/>
    <w:rsid w:val="00B14A71"/>
    <w:rsid w:val="00B15449"/>
    <w:rsid w:val="00B16104"/>
    <w:rsid w:val="00B16280"/>
    <w:rsid w:val="00B1758D"/>
    <w:rsid w:val="00B20DDA"/>
    <w:rsid w:val="00B222CE"/>
    <w:rsid w:val="00B22F4F"/>
    <w:rsid w:val="00B31A65"/>
    <w:rsid w:val="00B320C7"/>
    <w:rsid w:val="00B3286D"/>
    <w:rsid w:val="00B32B16"/>
    <w:rsid w:val="00B33883"/>
    <w:rsid w:val="00B341EA"/>
    <w:rsid w:val="00B34288"/>
    <w:rsid w:val="00B3472B"/>
    <w:rsid w:val="00B36C60"/>
    <w:rsid w:val="00B36E95"/>
    <w:rsid w:val="00B37B06"/>
    <w:rsid w:val="00B40884"/>
    <w:rsid w:val="00B40FE9"/>
    <w:rsid w:val="00B41C44"/>
    <w:rsid w:val="00B42E96"/>
    <w:rsid w:val="00B445C8"/>
    <w:rsid w:val="00B445FF"/>
    <w:rsid w:val="00B47589"/>
    <w:rsid w:val="00B4792E"/>
    <w:rsid w:val="00B47E7F"/>
    <w:rsid w:val="00B47F30"/>
    <w:rsid w:val="00B50698"/>
    <w:rsid w:val="00B50DD5"/>
    <w:rsid w:val="00B51FEE"/>
    <w:rsid w:val="00B524B6"/>
    <w:rsid w:val="00B52C31"/>
    <w:rsid w:val="00B54533"/>
    <w:rsid w:val="00B54958"/>
    <w:rsid w:val="00B55A33"/>
    <w:rsid w:val="00B60346"/>
    <w:rsid w:val="00B60BEF"/>
    <w:rsid w:val="00B60D93"/>
    <w:rsid w:val="00B61F9C"/>
    <w:rsid w:val="00B62F6D"/>
    <w:rsid w:val="00B63143"/>
    <w:rsid w:val="00B63C2A"/>
    <w:rsid w:val="00B67D71"/>
    <w:rsid w:val="00B7055B"/>
    <w:rsid w:val="00B706AC"/>
    <w:rsid w:val="00B70934"/>
    <w:rsid w:val="00B74932"/>
    <w:rsid w:val="00B75647"/>
    <w:rsid w:val="00B75700"/>
    <w:rsid w:val="00B757D7"/>
    <w:rsid w:val="00B75957"/>
    <w:rsid w:val="00B77029"/>
    <w:rsid w:val="00B77E8F"/>
    <w:rsid w:val="00B80830"/>
    <w:rsid w:val="00B81DFF"/>
    <w:rsid w:val="00B82257"/>
    <w:rsid w:val="00B82284"/>
    <w:rsid w:val="00B8429E"/>
    <w:rsid w:val="00B8520D"/>
    <w:rsid w:val="00B85798"/>
    <w:rsid w:val="00B85831"/>
    <w:rsid w:val="00B85952"/>
    <w:rsid w:val="00B85FF6"/>
    <w:rsid w:val="00B86932"/>
    <w:rsid w:val="00B87FC8"/>
    <w:rsid w:val="00B90906"/>
    <w:rsid w:val="00B90C39"/>
    <w:rsid w:val="00B915C1"/>
    <w:rsid w:val="00B91F2C"/>
    <w:rsid w:val="00B92B2C"/>
    <w:rsid w:val="00B933FB"/>
    <w:rsid w:val="00B9348E"/>
    <w:rsid w:val="00B93635"/>
    <w:rsid w:val="00B94D5A"/>
    <w:rsid w:val="00B952F9"/>
    <w:rsid w:val="00B9580D"/>
    <w:rsid w:val="00B96118"/>
    <w:rsid w:val="00B964C9"/>
    <w:rsid w:val="00B96B52"/>
    <w:rsid w:val="00BA486E"/>
    <w:rsid w:val="00BA5911"/>
    <w:rsid w:val="00BA693A"/>
    <w:rsid w:val="00BA699F"/>
    <w:rsid w:val="00BB09DB"/>
    <w:rsid w:val="00BB1080"/>
    <w:rsid w:val="00BB1163"/>
    <w:rsid w:val="00BB42CD"/>
    <w:rsid w:val="00BB488E"/>
    <w:rsid w:val="00BB4ED1"/>
    <w:rsid w:val="00BB7332"/>
    <w:rsid w:val="00BB76D4"/>
    <w:rsid w:val="00BC0135"/>
    <w:rsid w:val="00BC0A7F"/>
    <w:rsid w:val="00BC0F7D"/>
    <w:rsid w:val="00BC171B"/>
    <w:rsid w:val="00BC273D"/>
    <w:rsid w:val="00BC37EE"/>
    <w:rsid w:val="00BC3B6C"/>
    <w:rsid w:val="00BC54C5"/>
    <w:rsid w:val="00BC5B70"/>
    <w:rsid w:val="00BC619E"/>
    <w:rsid w:val="00BC68F3"/>
    <w:rsid w:val="00BC6F48"/>
    <w:rsid w:val="00BC73A2"/>
    <w:rsid w:val="00BC7C4B"/>
    <w:rsid w:val="00BD0553"/>
    <w:rsid w:val="00BD09F2"/>
    <w:rsid w:val="00BD0CC4"/>
    <w:rsid w:val="00BD2CA5"/>
    <w:rsid w:val="00BD452C"/>
    <w:rsid w:val="00BD45E1"/>
    <w:rsid w:val="00BD5F9A"/>
    <w:rsid w:val="00BD640F"/>
    <w:rsid w:val="00BD68C9"/>
    <w:rsid w:val="00BD69A5"/>
    <w:rsid w:val="00BD72B3"/>
    <w:rsid w:val="00BD7325"/>
    <w:rsid w:val="00BD7C66"/>
    <w:rsid w:val="00BD7C6D"/>
    <w:rsid w:val="00BE0F05"/>
    <w:rsid w:val="00BE1131"/>
    <w:rsid w:val="00BE418D"/>
    <w:rsid w:val="00BE5FF6"/>
    <w:rsid w:val="00BE6D03"/>
    <w:rsid w:val="00BE726F"/>
    <w:rsid w:val="00BE737E"/>
    <w:rsid w:val="00BE7950"/>
    <w:rsid w:val="00BF0D12"/>
    <w:rsid w:val="00BF0E53"/>
    <w:rsid w:val="00BF1826"/>
    <w:rsid w:val="00BF2967"/>
    <w:rsid w:val="00BF3B4C"/>
    <w:rsid w:val="00BF4B84"/>
    <w:rsid w:val="00BF7796"/>
    <w:rsid w:val="00BF7BF2"/>
    <w:rsid w:val="00C003E0"/>
    <w:rsid w:val="00C009AE"/>
    <w:rsid w:val="00C00A5D"/>
    <w:rsid w:val="00C0148E"/>
    <w:rsid w:val="00C02106"/>
    <w:rsid w:val="00C02596"/>
    <w:rsid w:val="00C02BCD"/>
    <w:rsid w:val="00C037BE"/>
    <w:rsid w:val="00C04B21"/>
    <w:rsid w:val="00C05428"/>
    <w:rsid w:val="00C072E5"/>
    <w:rsid w:val="00C1094E"/>
    <w:rsid w:val="00C141C7"/>
    <w:rsid w:val="00C14B4B"/>
    <w:rsid w:val="00C16B9E"/>
    <w:rsid w:val="00C179DB"/>
    <w:rsid w:val="00C21DCA"/>
    <w:rsid w:val="00C2420E"/>
    <w:rsid w:val="00C24A3C"/>
    <w:rsid w:val="00C258A2"/>
    <w:rsid w:val="00C25983"/>
    <w:rsid w:val="00C25C51"/>
    <w:rsid w:val="00C26249"/>
    <w:rsid w:val="00C27F50"/>
    <w:rsid w:val="00C30236"/>
    <w:rsid w:val="00C30F63"/>
    <w:rsid w:val="00C320A8"/>
    <w:rsid w:val="00C32FBE"/>
    <w:rsid w:val="00C33079"/>
    <w:rsid w:val="00C338AB"/>
    <w:rsid w:val="00C33FFC"/>
    <w:rsid w:val="00C34588"/>
    <w:rsid w:val="00C34660"/>
    <w:rsid w:val="00C3712F"/>
    <w:rsid w:val="00C37C84"/>
    <w:rsid w:val="00C40160"/>
    <w:rsid w:val="00C40165"/>
    <w:rsid w:val="00C40D00"/>
    <w:rsid w:val="00C43616"/>
    <w:rsid w:val="00C44DAB"/>
    <w:rsid w:val="00C45146"/>
    <w:rsid w:val="00C45231"/>
    <w:rsid w:val="00C45A07"/>
    <w:rsid w:val="00C461A9"/>
    <w:rsid w:val="00C479D7"/>
    <w:rsid w:val="00C5169B"/>
    <w:rsid w:val="00C51847"/>
    <w:rsid w:val="00C5299F"/>
    <w:rsid w:val="00C565E1"/>
    <w:rsid w:val="00C56743"/>
    <w:rsid w:val="00C56FF6"/>
    <w:rsid w:val="00C57A35"/>
    <w:rsid w:val="00C57A7A"/>
    <w:rsid w:val="00C616EC"/>
    <w:rsid w:val="00C617B6"/>
    <w:rsid w:val="00C62442"/>
    <w:rsid w:val="00C62946"/>
    <w:rsid w:val="00C62F40"/>
    <w:rsid w:val="00C66F25"/>
    <w:rsid w:val="00C72833"/>
    <w:rsid w:val="00C728AB"/>
    <w:rsid w:val="00C74F64"/>
    <w:rsid w:val="00C76BBD"/>
    <w:rsid w:val="00C779CC"/>
    <w:rsid w:val="00C77ADE"/>
    <w:rsid w:val="00C80C63"/>
    <w:rsid w:val="00C8220F"/>
    <w:rsid w:val="00C83065"/>
    <w:rsid w:val="00C83310"/>
    <w:rsid w:val="00C84518"/>
    <w:rsid w:val="00C84CCC"/>
    <w:rsid w:val="00C85B7D"/>
    <w:rsid w:val="00C86255"/>
    <w:rsid w:val="00C8751B"/>
    <w:rsid w:val="00C87875"/>
    <w:rsid w:val="00C90B79"/>
    <w:rsid w:val="00C90BDB"/>
    <w:rsid w:val="00C91228"/>
    <w:rsid w:val="00C914DD"/>
    <w:rsid w:val="00C91C18"/>
    <w:rsid w:val="00C933BF"/>
    <w:rsid w:val="00C93F40"/>
    <w:rsid w:val="00C94317"/>
    <w:rsid w:val="00C94447"/>
    <w:rsid w:val="00C94AE4"/>
    <w:rsid w:val="00C964D7"/>
    <w:rsid w:val="00CA05BF"/>
    <w:rsid w:val="00CA0869"/>
    <w:rsid w:val="00CA093D"/>
    <w:rsid w:val="00CA22FB"/>
    <w:rsid w:val="00CA2C6B"/>
    <w:rsid w:val="00CA3D0C"/>
    <w:rsid w:val="00CA5C17"/>
    <w:rsid w:val="00CA6CBE"/>
    <w:rsid w:val="00CB0BB7"/>
    <w:rsid w:val="00CB2460"/>
    <w:rsid w:val="00CB2BA7"/>
    <w:rsid w:val="00CB5883"/>
    <w:rsid w:val="00CB66E7"/>
    <w:rsid w:val="00CB7B37"/>
    <w:rsid w:val="00CC019B"/>
    <w:rsid w:val="00CC01DC"/>
    <w:rsid w:val="00CC2FFB"/>
    <w:rsid w:val="00CC3C6C"/>
    <w:rsid w:val="00CC5A6A"/>
    <w:rsid w:val="00CD2C4E"/>
    <w:rsid w:val="00CD382D"/>
    <w:rsid w:val="00CD4658"/>
    <w:rsid w:val="00CD57C4"/>
    <w:rsid w:val="00CD5878"/>
    <w:rsid w:val="00CD6276"/>
    <w:rsid w:val="00CD70D9"/>
    <w:rsid w:val="00CD7516"/>
    <w:rsid w:val="00CD7595"/>
    <w:rsid w:val="00CD7E4D"/>
    <w:rsid w:val="00CD7F77"/>
    <w:rsid w:val="00CE0BB3"/>
    <w:rsid w:val="00CE1A6D"/>
    <w:rsid w:val="00CE28EC"/>
    <w:rsid w:val="00CE36CF"/>
    <w:rsid w:val="00CE3A8D"/>
    <w:rsid w:val="00CE403C"/>
    <w:rsid w:val="00CE63B5"/>
    <w:rsid w:val="00CF032B"/>
    <w:rsid w:val="00CF2408"/>
    <w:rsid w:val="00CF3A73"/>
    <w:rsid w:val="00CF3C4B"/>
    <w:rsid w:val="00CF4ED4"/>
    <w:rsid w:val="00CF6A2D"/>
    <w:rsid w:val="00CF703C"/>
    <w:rsid w:val="00CF73E1"/>
    <w:rsid w:val="00CF7CD0"/>
    <w:rsid w:val="00CF7E70"/>
    <w:rsid w:val="00D00370"/>
    <w:rsid w:val="00D00936"/>
    <w:rsid w:val="00D00F7E"/>
    <w:rsid w:val="00D0103E"/>
    <w:rsid w:val="00D0126D"/>
    <w:rsid w:val="00D014C7"/>
    <w:rsid w:val="00D01C7E"/>
    <w:rsid w:val="00D0241D"/>
    <w:rsid w:val="00D02C24"/>
    <w:rsid w:val="00D02DF0"/>
    <w:rsid w:val="00D02E4D"/>
    <w:rsid w:val="00D033C0"/>
    <w:rsid w:val="00D05BDF"/>
    <w:rsid w:val="00D0629C"/>
    <w:rsid w:val="00D0631E"/>
    <w:rsid w:val="00D0650E"/>
    <w:rsid w:val="00D07103"/>
    <w:rsid w:val="00D10153"/>
    <w:rsid w:val="00D10876"/>
    <w:rsid w:val="00D10A60"/>
    <w:rsid w:val="00D12DC2"/>
    <w:rsid w:val="00D13946"/>
    <w:rsid w:val="00D13A65"/>
    <w:rsid w:val="00D157C9"/>
    <w:rsid w:val="00D15B23"/>
    <w:rsid w:val="00D16848"/>
    <w:rsid w:val="00D17757"/>
    <w:rsid w:val="00D2093A"/>
    <w:rsid w:val="00D20E41"/>
    <w:rsid w:val="00D2228C"/>
    <w:rsid w:val="00D23FC3"/>
    <w:rsid w:val="00D2495F"/>
    <w:rsid w:val="00D2656E"/>
    <w:rsid w:val="00D2684F"/>
    <w:rsid w:val="00D272FB"/>
    <w:rsid w:val="00D2767D"/>
    <w:rsid w:val="00D30096"/>
    <w:rsid w:val="00D30750"/>
    <w:rsid w:val="00D30DB2"/>
    <w:rsid w:val="00D33030"/>
    <w:rsid w:val="00D33457"/>
    <w:rsid w:val="00D338F2"/>
    <w:rsid w:val="00D37279"/>
    <w:rsid w:val="00D40A15"/>
    <w:rsid w:val="00D41AE6"/>
    <w:rsid w:val="00D43798"/>
    <w:rsid w:val="00D43935"/>
    <w:rsid w:val="00D43AF1"/>
    <w:rsid w:val="00D460D9"/>
    <w:rsid w:val="00D462F1"/>
    <w:rsid w:val="00D467E3"/>
    <w:rsid w:val="00D47D0F"/>
    <w:rsid w:val="00D50B89"/>
    <w:rsid w:val="00D51C27"/>
    <w:rsid w:val="00D5208B"/>
    <w:rsid w:val="00D529F0"/>
    <w:rsid w:val="00D530F7"/>
    <w:rsid w:val="00D5325E"/>
    <w:rsid w:val="00D54D64"/>
    <w:rsid w:val="00D554AE"/>
    <w:rsid w:val="00D557BC"/>
    <w:rsid w:val="00D55A22"/>
    <w:rsid w:val="00D55C61"/>
    <w:rsid w:val="00D56C0D"/>
    <w:rsid w:val="00D56C49"/>
    <w:rsid w:val="00D57085"/>
    <w:rsid w:val="00D61B3C"/>
    <w:rsid w:val="00D62410"/>
    <w:rsid w:val="00D62825"/>
    <w:rsid w:val="00D63071"/>
    <w:rsid w:val="00D64C70"/>
    <w:rsid w:val="00D6599B"/>
    <w:rsid w:val="00D70C1A"/>
    <w:rsid w:val="00D70E08"/>
    <w:rsid w:val="00D71FCA"/>
    <w:rsid w:val="00D7311A"/>
    <w:rsid w:val="00D738D6"/>
    <w:rsid w:val="00D73A25"/>
    <w:rsid w:val="00D7424B"/>
    <w:rsid w:val="00D744D0"/>
    <w:rsid w:val="00D755EB"/>
    <w:rsid w:val="00D7580B"/>
    <w:rsid w:val="00D75D73"/>
    <w:rsid w:val="00D75E92"/>
    <w:rsid w:val="00D76A89"/>
    <w:rsid w:val="00D80268"/>
    <w:rsid w:val="00D802BA"/>
    <w:rsid w:val="00D80A64"/>
    <w:rsid w:val="00D81DCB"/>
    <w:rsid w:val="00D82117"/>
    <w:rsid w:val="00D82521"/>
    <w:rsid w:val="00D829CD"/>
    <w:rsid w:val="00D82C8B"/>
    <w:rsid w:val="00D831B5"/>
    <w:rsid w:val="00D8439F"/>
    <w:rsid w:val="00D857E8"/>
    <w:rsid w:val="00D85A1D"/>
    <w:rsid w:val="00D87289"/>
    <w:rsid w:val="00D87E00"/>
    <w:rsid w:val="00D912B0"/>
    <w:rsid w:val="00D9134D"/>
    <w:rsid w:val="00D91405"/>
    <w:rsid w:val="00D91BC1"/>
    <w:rsid w:val="00D92C7D"/>
    <w:rsid w:val="00D92D20"/>
    <w:rsid w:val="00D93D86"/>
    <w:rsid w:val="00D95463"/>
    <w:rsid w:val="00D96F4E"/>
    <w:rsid w:val="00D97011"/>
    <w:rsid w:val="00DA0FEF"/>
    <w:rsid w:val="00DA4C43"/>
    <w:rsid w:val="00DA6363"/>
    <w:rsid w:val="00DA6832"/>
    <w:rsid w:val="00DA7A03"/>
    <w:rsid w:val="00DB01C3"/>
    <w:rsid w:val="00DB1818"/>
    <w:rsid w:val="00DB1E4B"/>
    <w:rsid w:val="00DB2D49"/>
    <w:rsid w:val="00DB4672"/>
    <w:rsid w:val="00DB551C"/>
    <w:rsid w:val="00DB5F5D"/>
    <w:rsid w:val="00DB6991"/>
    <w:rsid w:val="00DC2B6C"/>
    <w:rsid w:val="00DC309B"/>
    <w:rsid w:val="00DC3903"/>
    <w:rsid w:val="00DC3AD3"/>
    <w:rsid w:val="00DC4095"/>
    <w:rsid w:val="00DC4816"/>
    <w:rsid w:val="00DC4DA2"/>
    <w:rsid w:val="00DC5147"/>
    <w:rsid w:val="00DC545D"/>
    <w:rsid w:val="00DC5521"/>
    <w:rsid w:val="00DC61E5"/>
    <w:rsid w:val="00DC6BAC"/>
    <w:rsid w:val="00DC7018"/>
    <w:rsid w:val="00DD0513"/>
    <w:rsid w:val="00DD12DA"/>
    <w:rsid w:val="00DD170F"/>
    <w:rsid w:val="00DD3A73"/>
    <w:rsid w:val="00DD60B2"/>
    <w:rsid w:val="00DD6534"/>
    <w:rsid w:val="00DD699C"/>
    <w:rsid w:val="00DD7298"/>
    <w:rsid w:val="00DD788D"/>
    <w:rsid w:val="00DE39D0"/>
    <w:rsid w:val="00DE521E"/>
    <w:rsid w:val="00DE60D0"/>
    <w:rsid w:val="00DE628D"/>
    <w:rsid w:val="00DE7274"/>
    <w:rsid w:val="00DE7A38"/>
    <w:rsid w:val="00DF1FE2"/>
    <w:rsid w:val="00DF226C"/>
    <w:rsid w:val="00DF2B1F"/>
    <w:rsid w:val="00DF2D63"/>
    <w:rsid w:val="00DF627F"/>
    <w:rsid w:val="00DF62CD"/>
    <w:rsid w:val="00DF6509"/>
    <w:rsid w:val="00DF68BE"/>
    <w:rsid w:val="00DF7F9F"/>
    <w:rsid w:val="00E0059A"/>
    <w:rsid w:val="00E01158"/>
    <w:rsid w:val="00E021FD"/>
    <w:rsid w:val="00E02491"/>
    <w:rsid w:val="00E03F1B"/>
    <w:rsid w:val="00E04692"/>
    <w:rsid w:val="00E04CC9"/>
    <w:rsid w:val="00E07AE1"/>
    <w:rsid w:val="00E12540"/>
    <w:rsid w:val="00E12652"/>
    <w:rsid w:val="00E135AE"/>
    <w:rsid w:val="00E150FE"/>
    <w:rsid w:val="00E1512A"/>
    <w:rsid w:val="00E15210"/>
    <w:rsid w:val="00E17C46"/>
    <w:rsid w:val="00E21573"/>
    <w:rsid w:val="00E2208B"/>
    <w:rsid w:val="00E2245E"/>
    <w:rsid w:val="00E2263A"/>
    <w:rsid w:val="00E22CA5"/>
    <w:rsid w:val="00E23B61"/>
    <w:rsid w:val="00E255D9"/>
    <w:rsid w:val="00E25A20"/>
    <w:rsid w:val="00E26A37"/>
    <w:rsid w:val="00E27B0D"/>
    <w:rsid w:val="00E306DF"/>
    <w:rsid w:val="00E30E12"/>
    <w:rsid w:val="00E30F34"/>
    <w:rsid w:val="00E317A7"/>
    <w:rsid w:val="00E32E14"/>
    <w:rsid w:val="00E3475E"/>
    <w:rsid w:val="00E366D9"/>
    <w:rsid w:val="00E37077"/>
    <w:rsid w:val="00E37FDD"/>
    <w:rsid w:val="00E41210"/>
    <w:rsid w:val="00E41F07"/>
    <w:rsid w:val="00E426E3"/>
    <w:rsid w:val="00E43345"/>
    <w:rsid w:val="00E43507"/>
    <w:rsid w:val="00E439CD"/>
    <w:rsid w:val="00E4567C"/>
    <w:rsid w:val="00E46370"/>
    <w:rsid w:val="00E464AA"/>
    <w:rsid w:val="00E47F1E"/>
    <w:rsid w:val="00E5035B"/>
    <w:rsid w:val="00E517FE"/>
    <w:rsid w:val="00E54057"/>
    <w:rsid w:val="00E541C6"/>
    <w:rsid w:val="00E54913"/>
    <w:rsid w:val="00E54A4C"/>
    <w:rsid w:val="00E5663E"/>
    <w:rsid w:val="00E61908"/>
    <w:rsid w:val="00E61AEB"/>
    <w:rsid w:val="00E61B3A"/>
    <w:rsid w:val="00E65304"/>
    <w:rsid w:val="00E657FE"/>
    <w:rsid w:val="00E66191"/>
    <w:rsid w:val="00E72F69"/>
    <w:rsid w:val="00E73A47"/>
    <w:rsid w:val="00E76409"/>
    <w:rsid w:val="00E76694"/>
    <w:rsid w:val="00E770C1"/>
    <w:rsid w:val="00E77645"/>
    <w:rsid w:val="00E77ACB"/>
    <w:rsid w:val="00E77AD7"/>
    <w:rsid w:val="00E807A9"/>
    <w:rsid w:val="00E80EED"/>
    <w:rsid w:val="00E81545"/>
    <w:rsid w:val="00E82967"/>
    <w:rsid w:val="00E82BEB"/>
    <w:rsid w:val="00E83C42"/>
    <w:rsid w:val="00E84000"/>
    <w:rsid w:val="00E84731"/>
    <w:rsid w:val="00E8545B"/>
    <w:rsid w:val="00E8604F"/>
    <w:rsid w:val="00E86720"/>
    <w:rsid w:val="00E87047"/>
    <w:rsid w:val="00E87E91"/>
    <w:rsid w:val="00E91877"/>
    <w:rsid w:val="00E91895"/>
    <w:rsid w:val="00E92268"/>
    <w:rsid w:val="00E93CDC"/>
    <w:rsid w:val="00E9415C"/>
    <w:rsid w:val="00E945F7"/>
    <w:rsid w:val="00E94A51"/>
    <w:rsid w:val="00E9568B"/>
    <w:rsid w:val="00E96361"/>
    <w:rsid w:val="00EA0754"/>
    <w:rsid w:val="00EA16FB"/>
    <w:rsid w:val="00EA19BD"/>
    <w:rsid w:val="00EA29A9"/>
    <w:rsid w:val="00EA2BF5"/>
    <w:rsid w:val="00EA3275"/>
    <w:rsid w:val="00EA44F2"/>
    <w:rsid w:val="00EA53FC"/>
    <w:rsid w:val="00EA554B"/>
    <w:rsid w:val="00EA6538"/>
    <w:rsid w:val="00EA6D48"/>
    <w:rsid w:val="00EA6FF3"/>
    <w:rsid w:val="00EA70F5"/>
    <w:rsid w:val="00EB070E"/>
    <w:rsid w:val="00EB07EA"/>
    <w:rsid w:val="00EB0B01"/>
    <w:rsid w:val="00EB10EC"/>
    <w:rsid w:val="00EB1829"/>
    <w:rsid w:val="00EB221A"/>
    <w:rsid w:val="00EB263B"/>
    <w:rsid w:val="00EB2AF4"/>
    <w:rsid w:val="00EB2E9F"/>
    <w:rsid w:val="00EB3EC1"/>
    <w:rsid w:val="00EB5286"/>
    <w:rsid w:val="00EB61D8"/>
    <w:rsid w:val="00EB7DA3"/>
    <w:rsid w:val="00EC02C6"/>
    <w:rsid w:val="00EC1A5A"/>
    <w:rsid w:val="00EC1D98"/>
    <w:rsid w:val="00EC28D6"/>
    <w:rsid w:val="00EC2E35"/>
    <w:rsid w:val="00EC3341"/>
    <w:rsid w:val="00EC473E"/>
    <w:rsid w:val="00EC4A25"/>
    <w:rsid w:val="00EC578A"/>
    <w:rsid w:val="00EC5D62"/>
    <w:rsid w:val="00EC60B8"/>
    <w:rsid w:val="00EC65BA"/>
    <w:rsid w:val="00EC6612"/>
    <w:rsid w:val="00EC6A82"/>
    <w:rsid w:val="00EC72E4"/>
    <w:rsid w:val="00EC7E3D"/>
    <w:rsid w:val="00EC7ED9"/>
    <w:rsid w:val="00ED095F"/>
    <w:rsid w:val="00ED0D2A"/>
    <w:rsid w:val="00ED2F1B"/>
    <w:rsid w:val="00ED345E"/>
    <w:rsid w:val="00ED4CC0"/>
    <w:rsid w:val="00ED4CEF"/>
    <w:rsid w:val="00ED6C7B"/>
    <w:rsid w:val="00ED6E81"/>
    <w:rsid w:val="00ED744C"/>
    <w:rsid w:val="00EE11B0"/>
    <w:rsid w:val="00EE188A"/>
    <w:rsid w:val="00EF168D"/>
    <w:rsid w:val="00EF28EA"/>
    <w:rsid w:val="00EF2C23"/>
    <w:rsid w:val="00EF4022"/>
    <w:rsid w:val="00EF52C9"/>
    <w:rsid w:val="00EF56EC"/>
    <w:rsid w:val="00F008EA"/>
    <w:rsid w:val="00F00DEF"/>
    <w:rsid w:val="00F00E2A"/>
    <w:rsid w:val="00F01AB4"/>
    <w:rsid w:val="00F025A2"/>
    <w:rsid w:val="00F026F9"/>
    <w:rsid w:val="00F03417"/>
    <w:rsid w:val="00F04712"/>
    <w:rsid w:val="00F0479E"/>
    <w:rsid w:val="00F052A9"/>
    <w:rsid w:val="00F05DAE"/>
    <w:rsid w:val="00F05F1C"/>
    <w:rsid w:val="00F06EA8"/>
    <w:rsid w:val="00F103C9"/>
    <w:rsid w:val="00F11B4A"/>
    <w:rsid w:val="00F122D6"/>
    <w:rsid w:val="00F15430"/>
    <w:rsid w:val="00F16E56"/>
    <w:rsid w:val="00F174EE"/>
    <w:rsid w:val="00F17828"/>
    <w:rsid w:val="00F20B66"/>
    <w:rsid w:val="00F20FF0"/>
    <w:rsid w:val="00F215B1"/>
    <w:rsid w:val="00F222C4"/>
    <w:rsid w:val="00F224C9"/>
    <w:rsid w:val="00F22B79"/>
    <w:rsid w:val="00F22D09"/>
    <w:rsid w:val="00F22EC7"/>
    <w:rsid w:val="00F22F57"/>
    <w:rsid w:val="00F23280"/>
    <w:rsid w:val="00F24628"/>
    <w:rsid w:val="00F25AB6"/>
    <w:rsid w:val="00F25D51"/>
    <w:rsid w:val="00F27F54"/>
    <w:rsid w:val="00F30D25"/>
    <w:rsid w:val="00F32108"/>
    <w:rsid w:val="00F322A5"/>
    <w:rsid w:val="00F32B60"/>
    <w:rsid w:val="00F32C10"/>
    <w:rsid w:val="00F3318F"/>
    <w:rsid w:val="00F344E4"/>
    <w:rsid w:val="00F345A5"/>
    <w:rsid w:val="00F352C4"/>
    <w:rsid w:val="00F40EF9"/>
    <w:rsid w:val="00F41A2A"/>
    <w:rsid w:val="00F422B5"/>
    <w:rsid w:val="00F44351"/>
    <w:rsid w:val="00F47D87"/>
    <w:rsid w:val="00F511F2"/>
    <w:rsid w:val="00F52161"/>
    <w:rsid w:val="00F5343A"/>
    <w:rsid w:val="00F53D87"/>
    <w:rsid w:val="00F55088"/>
    <w:rsid w:val="00F56246"/>
    <w:rsid w:val="00F567A2"/>
    <w:rsid w:val="00F56B2B"/>
    <w:rsid w:val="00F6021D"/>
    <w:rsid w:val="00F612BD"/>
    <w:rsid w:val="00F62768"/>
    <w:rsid w:val="00F639BA"/>
    <w:rsid w:val="00F648EB"/>
    <w:rsid w:val="00F650DD"/>
    <w:rsid w:val="00F653B8"/>
    <w:rsid w:val="00F65B42"/>
    <w:rsid w:val="00F66637"/>
    <w:rsid w:val="00F71051"/>
    <w:rsid w:val="00F717CC"/>
    <w:rsid w:val="00F72505"/>
    <w:rsid w:val="00F72E89"/>
    <w:rsid w:val="00F7302E"/>
    <w:rsid w:val="00F73988"/>
    <w:rsid w:val="00F74733"/>
    <w:rsid w:val="00F75EF0"/>
    <w:rsid w:val="00F76428"/>
    <w:rsid w:val="00F76FC3"/>
    <w:rsid w:val="00F7784A"/>
    <w:rsid w:val="00F81DA6"/>
    <w:rsid w:val="00F82392"/>
    <w:rsid w:val="00F83284"/>
    <w:rsid w:val="00F83323"/>
    <w:rsid w:val="00F84945"/>
    <w:rsid w:val="00F8500C"/>
    <w:rsid w:val="00F856C2"/>
    <w:rsid w:val="00F90737"/>
    <w:rsid w:val="00F90A9B"/>
    <w:rsid w:val="00F90B52"/>
    <w:rsid w:val="00F91181"/>
    <w:rsid w:val="00F91354"/>
    <w:rsid w:val="00F914A6"/>
    <w:rsid w:val="00F92292"/>
    <w:rsid w:val="00F92774"/>
    <w:rsid w:val="00F93C17"/>
    <w:rsid w:val="00F94355"/>
    <w:rsid w:val="00F94CBB"/>
    <w:rsid w:val="00F94FE7"/>
    <w:rsid w:val="00F958D8"/>
    <w:rsid w:val="00F962B9"/>
    <w:rsid w:val="00F96C70"/>
    <w:rsid w:val="00F971F5"/>
    <w:rsid w:val="00F9755F"/>
    <w:rsid w:val="00F97B07"/>
    <w:rsid w:val="00F97B43"/>
    <w:rsid w:val="00FA1266"/>
    <w:rsid w:val="00FA13C4"/>
    <w:rsid w:val="00FA1ADD"/>
    <w:rsid w:val="00FA2ED7"/>
    <w:rsid w:val="00FA2EEB"/>
    <w:rsid w:val="00FA3473"/>
    <w:rsid w:val="00FA4272"/>
    <w:rsid w:val="00FA4793"/>
    <w:rsid w:val="00FA4DE4"/>
    <w:rsid w:val="00FA4E0C"/>
    <w:rsid w:val="00FA61AC"/>
    <w:rsid w:val="00FA755A"/>
    <w:rsid w:val="00FB0BDB"/>
    <w:rsid w:val="00FB37B9"/>
    <w:rsid w:val="00FB38DD"/>
    <w:rsid w:val="00FB452D"/>
    <w:rsid w:val="00FB5598"/>
    <w:rsid w:val="00FB5F8F"/>
    <w:rsid w:val="00FB65B3"/>
    <w:rsid w:val="00FB7580"/>
    <w:rsid w:val="00FC108E"/>
    <w:rsid w:val="00FC1192"/>
    <w:rsid w:val="00FC14F8"/>
    <w:rsid w:val="00FC1E0A"/>
    <w:rsid w:val="00FC2472"/>
    <w:rsid w:val="00FC2AE0"/>
    <w:rsid w:val="00FC3170"/>
    <w:rsid w:val="00FC4221"/>
    <w:rsid w:val="00FC46B9"/>
    <w:rsid w:val="00FC4B39"/>
    <w:rsid w:val="00FC53DD"/>
    <w:rsid w:val="00FC629B"/>
    <w:rsid w:val="00FC6D6B"/>
    <w:rsid w:val="00FD1F6E"/>
    <w:rsid w:val="00FD351C"/>
    <w:rsid w:val="00FD39FD"/>
    <w:rsid w:val="00FD3D64"/>
    <w:rsid w:val="00FD43BE"/>
    <w:rsid w:val="00FD496A"/>
    <w:rsid w:val="00FD63EF"/>
    <w:rsid w:val="00FD7419"/>
    <w:rsid w:val="00FD7426"/>
    <w:rsid w:val="00FE124A"/>
    <w:rsid w:val="00FE14A5"/>
    <w:rsid w:val="00FE320A"/>
    <w:rsid w:val="00FE3456"/>
    <w:rsid w:val="00FE53B6"/>
    <w:rsid w:val="00FE6016"/>
    <w:rsid w:val="00FE6D87"/>
    <w:rsid w:val="00FE7172"/>
    <w:rsid w:val="00FF0737"/>
    <w:rsid w:val="00FF133A"/>
    <w:rsid w:val="00FF360F"/>
    <w:rsid w:val="00FF3771"/>
    <w:rsid w:val="00FF3A7F"/>
    <w:rsid w:val="00FF3BC0"/>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7B6D9B2B-9A54-4CEA-96CC-AFEFC930AC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GB"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header" w:qFormat="1"/>
    <w:lsdException w:name="caption" w:semiHidden="1" w:unhideWhenUsed="1" w:qFormat="1"/>
    <w:lsdException w:name="footnote reference" w:qFormat="1"/>
    <w:lsdException w:name="annotation reference" w:uiPriority="99" w:qFormat="1"/>
    <w:lsdException w:name="Title" w:qFormat="1"/>
    <w:lsdException w:name="Subtitle" w:qFormat="1"/>
    <w:lsdException w:name="Strong" w:uiPriority="22" w:qFormat="1"/>
    <w:lsdException w:name="Emphasis" w:qFormat="1"/>
    <w:lsdException w:name="Normal (Web)" w:uiPriority="99" w:qFormat="1"/>
    <w:lsdException w:name="HTML Code" w:uiPriority="99" w:qFormat="1"/>
    <w:lsdException w:name="HTML Definition" w:semiHidden="1" w:unhideWhenUsed="1"/>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826BE"/>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2826B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2826BE"/>
    <w:pPr>
      <w:pBdr>
        <w:top w:val="none" w:sz="0" w:space="0" w:color="auto"/>
      </w:pBdr>
      <w:spacing w:before="180"/>
      <w:outlineLvl w:val="1"/>
    </w:pPr>
    <w:rPr>
      <w:sz w:val="32"/>
    </w:rPr>
  </w:style>
  <w:style w:type="paragraph" w:styleId="Heading3">
    <w:name w:val="heading 3"/>
    <w:basedOn w:val="Heading2"/>
    <w:next w:val="Normal"/>
    <w:link w:val="Heading3Char"/>
    <w:qFormat/>
    <w:rsid w:val="002826BE"/>
    <w:pPr>
      <w:spacing w:before="120"/>
      <w:outlineLvl w:val="2"/>
    </w:pPr>
    <w:rPr>
      <w:sz w:val="28"/>
    </w:rPr>
  </w:style>
  <w:style w:type="paragraph" w:styleId="Heading4">
    <w:name w:val="heading 4"/>
    <w:basedOn w:val="Heading3"/>
    <w:next w:val="Normal"/>
    <w:link w:val="Heading4Char"/>
    <w:qFormat/>
    <w:rsid w:val="002826BE"/>
    <w:pPr>
      <w:ind w:left="1418" w:hanging="1418"/>
      <w:outlineLvl w:val="3"/>
    </w:pPr>
    <w:rPr>
      <w:sz w:val="24"/>
    </w:rPr>
  </w:style>
  <w:style w:type="paragraph" w:styleId="Heading5">
    <w:name w:val="heading 5"/>
    <w:basedOn w:val="Heading4"/>
    <w:next w:val="Normal"/>
    <w:link w:val="Heading5Char"/>
    <w:qFormat/>
    <w:rsid w:val="002826BE"/>
    <w:pPr>
      <w:ind w:left="1701" w:hanging="1701"/>
      <w:outlineLvl w:val="4"/>
    </w:pPr>
    <w:rPr>
      <w:sz w:val="22"/>
    </w:rPr>
  </w:style>
  <w:style w:type="paragraph" w:styleId="Heading6">
    <w:name w:val="heading 6"/>
    <w:basedOn w:val="H6"/>
    <w:next w:val="Normal"/>
    <w:link w:val="Heading6Char"/>
    <w:qFormat/>
    <w:rsid w:val="002826BE"/>
    <w:pPr>
      <w:outlineLvl w:val="5"/>
    </w:pPr>
  </w:style>
  <w:style w:type="paragraph" w:styleId="Heading7">
    <w:name w:val="heading 7"/>
    <w:basedOn w:val="H6"/>
    <w:next w:val="Normal"/>
    <w:link w:val="Heading7Char"/>
    <w:qFormat/>
    <w:rsid w:val="002826BE"/>
    <w:pPr>
      <w:outlineLvl w:val="6"/>
    </w:pPr>
  </w:style>
  <w:style w:type="paragraph" w:styleId="Heading8">
    <w:name w:val="heading 8"/>
    <w:basedOn w:val="Heading1"/>
    <w:next w:val="Normal"/>
    <w:link w:val="Heading8Char"/>
    <w:qFormat/>
    <w:rsid w:val="002826BE"/>
    <w:pPr>
      <w:ind w:left="0" w:firstLine="0"/>
      <w:outlineLvl w:val="7"/>
    </w:pPr>
  </w:style>
  <w:style w:type="paragraph" w:styleId="Heading9">
    <w:name w:val="heading 9"/>
    <w:basedOn w:val="Heading8"/>
    <w:next w:val="Normal"/>
    <w:link w:val="Heading9Char"/>
    <w:qFormat/>
    <w:rsid w:val="002826B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826BE"/>
    <w:pPr>
      <w:ind w:left="1985" w:hanging="1985"/>
      <w:outlineLvl w:val="9"/>
    </w:pPr>
    <w:rPr>
      <w:sz w:val="20"/>
    </w:rPr>
  </w:style>
  <w:style w:type="paragraph" w:styleId="TOC9">
    <w:name w:val="toc 9"/>
    <w:basedOn w:val="TOC8"/>
    <w:uiPriority w:val="39"/>
    <w:rsid w:val="002826BE"/>
    <w:pPr>
      <w:ind w:left="1418" w:hanging="1418"/>
    </w:pPr>
  </w:style>
  <w:style w:type="paragraph" w:styleId="TOC8">
    <w:name w:val="toc 8"/>
    <w:basedOn w:val="TOC1"/>
    <w:uiPriority w:val="39"/>
    <w:rsid w:val="002826BE"/>
    <w:pPr>
      <w:spacing w:before="180"/>
      <w:ind w:left="2693" w:hanging="2693"/>
    </w:pPr>
    <w:rPr>
      <w:b/>
    </w:rPr>
  </w:style>
  <w:style w:type="paragraph" w:styleId="TOC1">
    <w:name w:val="toc 1"/>
    <w:uiPriority w:val="39"/>
    <w:rsid w:val="002826B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2826BE"/>
    <w:pPr>
      <w:keepLines/>
      <w:tabs>
        <w:tab w:val="center" w:pos="4536"/>
        <w:tab w:val="right" w:pos="9072"/>
      </w:tabs>
    </w:pPr>
    <w:rPr>
      <w:noProof/>
    </w:rPr>
  </w:style>
  <w:style w:type="character" w:customStyle="1" w:styleId="ZGSM">
    <w:name w:val="ZGSM"/>
    <w:rsid w:val="002826BE"/>
  </w:style>
  <w:style w:type="paragraph" w:styleId="Header">
    <w:name w:val="header"/>
    <w:link w:val="HeaderChar"/>
    <w:rsid w:val="002826BE"/>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2826B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2826BE"/>
    <w:pPr>
      <w:ind w:left="1701" w:hanging="1701"/>
    </w:pPr>
  </w:style>
  <w:style w:type="paragraph" w:styleId="TOC4">
    <w:name w:val="toc 4"/>
    <w:basedOn w:val="TOC3"/>
    <w:uiPriority w:val="39"/>
    <w:rsid w:val="002826BE"/>
    <w:pPr>
      <w:ind w:left="1418" w:hanging="1418"/>
    </w:pPr>
  </w:style>
  <w:style w:type="paragraph" w:styleId="TOC3">
    <w:name w:val="toc 3"/>
    <w:basedOn w:val="TOC2"/>
    <w:uiPriority w:val="39"/>
    <w:rsid w:val="002826BE"/>
    <w:pPr>
      <w:ind w:left="1134" w:hanging="1134"/>
    </w:pPr>
  </w:style>
  <w:style w:type="paragraph" w:styleId="TOC2">
    <w:name w:val="toc 2"/>
    <w:basedOn w:val="TOC1"/>
    <w:uiPriority w:val="39"/>
    <w:rsid w:val="002826BE"/>
    <w:pPr>
      <w:keepNext w:val="0"/>
      <w:spacing w:before="0"/>
      <w:ind w:left="851" w:hanging="851"/>
    </w:pPr>
    <w:rPr>
      <w:sz w:val="20"/>
    </w:rPr>
  </w:style>
  <w:style w:type="paragraph" w:styleId="Footer">
    <w:name w:val="footer"/>
    <w:basedOn w:val="Header"/>
    <w:link w:val="FooterChar"/>
    <w:rsid w:val="002826BE"/>
    <w:pPr>
      <w:jc w:val="center"/>
    </w:pPr>
    <w:rPr>
      <w:i/>
    </w:rPr>
  </w:style>
  <w:style w:type="paragraph" w:customStyle="1" w:styleId="TT">
    <w:name w:val="TT"/>
    <w:basedOn w:val="Heading1"/>
    <w:next w:val="Normal"/>
    <w:rsid w:val="002826BE"/>
    <w:pPr>
      <w:outlineLvl w:val="9"/>
    </w:pPr>
  </w:style>
  <w:style w:type="paragraph" w:customStyle="1" w:styleId="NF">
    <w:name w:val="NF"/>
    <w:basedOn w:val="NO"/>
    <w:rsid w:val="002826BE"/>
    <w:pPr>
      <w:keepNext/>
      <w:spacing w:after="0"/>
    </w:pPr>
    <w:rPr>
      <w:rFonts w:ascii="Arial" w:hAnsi="Arial"/>
      <w:sz w:val="18"/>
    </w:rPr>
  </w:style>
  <w:style w:type="paragraph" w:customStyle="1" w:styleId="NO">
    <w:name w:val="NO"/>
    <w:basedOn w:val="Normal"/>
    <w:link w:val="NOChar"/>
    <w:rsid w:val="002826BE"/>
    <w:pPr>
      <w:keepLines/>
      <w:ind w:left="1135" w:hanging="851"/>
    </w:pPr>
  </w:style>
  <w:style w:type="paragraph" w:customStyle="1" w:styleId="PL">
    <w:name w:val="PL"/>
    <w:link w:val="PLChar"/>
    <w:rsid w:val="002826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2826BE"/>
    <w:pPr>
      <w:jc w:val="right"/>
    </w:pPr>
  </w:style>
  <w:style w:type="paragraph" w:customStyle="1" w:styleId="TAL">
    <w:name w:val="TAL"/>
    <w:basedOn w:val="Normal"/>
    <w:link w:val="TALCar"/>
    <w:rsid w:val="002826BE"/>
    <w:pPr>
      <w:keepNext/>
      <w:keepLines/>
      <w:spacing w:after="0"/>
    </w:pPr>
    <w:rPr>
      <w:rFonts w:ascii="Arial" w:hAnsi="Arial"/>
      <w:sz w:val="18"/>
    </w:rPr>
  </w:style>
  <w:style w:type="paragraph" w:customStyle="1" w:styleId="TAH">
    <w:name w:val="TAH"/>
    <w:basedOn w:val="TAC"/>
    <w:link w:val="TAHCar"/>
    <w:rsid w:val="002826BE"/>
    <w:rPr>
      <w:b/>
    </w:rPr>
  </w:style>
  <w:style w:type="paragraph" w:customStyle="1" w:styleId="TAC">
    <w:name w:val="TAC"/>
    <w:basedOn w:val="TAL"/>
    <w:link w:val="TACChar"/>
    <w:rsid w:val="002826BE"/>
    <w:pPr>
      <w:jc w:val="center"/>
    </w:pPr>
  </w:style>
  <w:style w:type="paragraph" w:customStyle="1" w:styleId="LD">
    <w:name w:val="LD"/>
    <w:rsid w:val="002826BE"/>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2826BE"/>
    <w:pPr>
      <w:keepLines/>
      <w:ind w:left="1702" w:hanging="1418"/>
    </w:pPr>
  </w:style>
  <w:style w:type="paragraph" w:customStyle="1" w:styleId="FP">
    <w:name w:val="FP"/>
    <w:basedOn w:val="Normal"/>
    <w:rsid w:val="002826BE"/>
    <w:pPr>
      <w:spacing w:after="0"/>
    </w:pPr>
  </w:style>
  <w:style w:type="paragraph" w:customStyle="1" w:styleId="NW">
    <w:name w:val="NW"/>
    <w:basedOn w:val="NO"/>
    <w:rsid w:val="002826BE"/>
    <w:pPr>
      <w:spacing w:after="0"/>
    </w:pPr>
  </w:style>
  <w:style w:type="paragraph" w:customStyle="1" w:styleId="EW">
    <w:name w:val="EW"/>
    <w:basedOn w:val="EX"/>
    <w:rsid w:val="002826BE"/>
    <w:pPr>
      <w:spacing w:after="0"/>
    </w:pPr>
  </w:style>
  <w:style w:type="paragraph" w:customStyle="1" w:styleId="B1">
    <w:name w:val="B1"/>
    <w:basedOn w:val="List"/>
    <w:link w:val="B1Char"/>
    <w:rsid w:val="002826BE"/>
  </w:style>
  <w:style w:type="paragraph" w:styleId="TOC6">
    <w:name w:val="toc 6"/>
    <w:basedOn w:val="TOC5"/>
    <w:next w:val="Normal"/>
    <w:uiPriority w:val="39"/>
    <w:rsid w:val="002826BE"/>
    <w:pPr>
      <w:ind w:left="1985" w:hanging="1985"/>
    </w:pPr>
  </w:style>
  <w:style w:type="paragraph" w:styleId="TOC7">
    <w:name w:val="toc 7"/>
    <w:basedOn w:val="TOC6"/>
    <w:next w:val="Normal"/>
    <w:uiPriority w:val="39"/>
    <w:rsid w:val="002826BE"/>
    <w:pPr>
      <w:ind w:left="2268" w:hanging="2268"/>
    </w:pPr>
  </w:style>
  <w:style w:type="paragraph" w:customStyle="1" w:styleId="EditorsNote">
    <w:name w:val="Editor's Note"/>
    <w:basedOn w:val="NO"/>
    <w:link w:val="EditorsNoteChar"/>
    <w:rsid w:val="002826BE"/>
    <w:rPr>
      <w:color w:val="FF0000"/>
    </w:rPr>
  </w:style>
  <w:style w:type="paragraph" w:customStyle="1" w:styleId="TH">
    <w:name w:val="TH"/>
    <w:basedOn w:val="Normal"/>
    <w:link w:val="THChar"/>
    <w:rsid w:val="002826BE"/>
    <w:pPr>
      <w:keepNext/>
      <w:keepLines/>
      <w:spacing w:before="60"/>
      <w:jc w:val="center"/>
    </w:pPr>
    <w:rPr>
      <w:rFonts w:ascii="Arial" w:hAnsi="Arial"/>
      <w:b/>
    </w:rPr>
  </w:style>
  <w:style w:type="paragraph" w:customStyle="1" w:styleId="ZA">
    <w:name w:val="ZA"/>
    <w:rsid w:val="002826B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2826B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2826B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2826B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2826BE"/>
    <w:pPr>
      <w:ind w:left="851" w:hanging="851"/>
    </w:pPr>
  </w:style>
  <w:style w:type="paragraph" w:customStyle="1" w:styleId="ZH">
    <w:name w:val="ZH"/>
    <w:rsid w:val="002826B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rsid w:val="002826BE"/>
    <w:pPr>
      <w:keepNext w:val="0"/>
      <w:spacing w:before="0" w:after="240"/>
    </w:pPr>
  </w:style>
  <w:style w:type="paragraph" w:customStyle="1" w:styleId="ZG">
    <w:name w:val="ZG"/>
    <w:rsid w:val="002826B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2826BE"/>
  </w:style>
  <w:style w:type="paragraph" w:customStyle="1" w:styleId="B3">
    <w:name w:val="B3"/>
    <w:basedOn w:val="List3"/>
    <w:link w:val="B3Char"/>
    <w:rsid w:val="002826BE"/>
  </w:style>
  <w:style w:type="paragraph" w:customStyle="1" w:styleId="B4">
    <w:name w:val="B4"/>
    <w:basedOn w:val="List4"/>
    <w:link w:val="B4Char"/>
    <w:rsid w:val="002826BE"/>
  </w:style>
  <w:style w:type="paragraph" w:customStyle="1" w:styleId="B5">
    <w:name w:val="B5"/>
    <w:basedOn w:val="List5"/>
    <w:link w:val="B5Char"/>
    <w:rsid w:val="002826BE"/>
  </w:style>
  <w:style w:type="paragraph" w:customStyle="1" w:styleId="ZTD">
    <w:name w:val="ZTD"/>
    <w:basedOn w:val="ZB"/>
    <w:rsid w:val="002826BE"/>
    <w:pPr>
      <w:framePr w:hRule="auto" w:wrap="notBeside" w:y="852"/>
    </w:pPr>
    <w:rPr>
      <w:i w:val="0"/>
      <w:sz w:val="40"/>
    </w:rPr>
  </w:style>
  <w:style w:type="paragraph" w:customStyle="1" w:styleId="ZV">
    <w:name w:val="ZV"/>
    <w:basedOn w:val="ZU"/>
    <w:rsid w:val="002826BE"/>
    <w:pPr>
      <w:framePr w:wrap="notBeside" w:y="16161"/>
    </w:pPr>
  </w:style>
  <w:style w:type="character" w:customStyle="1" w:styleId="Heading3Char">
    <w:name w:val="Heading 3 Char"/>
    <w:basedOn w:val="DefaultParagraphFont"/>
    <w:link w:val="Heading3"/>
    <w:rsid w:val="00AF08D2"/>
    <w:rPr>
      <w:rFonts w:ascii="Arial" w:eastAsia="Times New Roman" w:hAnsi="Arial"/>
      <w:sz w:val="28"/>
    </w:rPr>
  </w:style>
  <w:style w:type="character" w:customStyle="1" w:styleId="EditorsNoteChar">
    <w:name w:val="Editor's Note Char"/>
    <w:aliases w:val="EN Char"/>
    <w:link w:val="EditorsNote"/>
    <w:qFormat/>
    <w:locked/>
    <w:rsid w:val="005D3B77"/>
    <w:rPr>
      <w:rFonts w:eastAsia="Times New Roman"/>
      <w:color w:val="FF0000"/>
    </w:rPr>
  </w:style>
  <w:style w:type="character" w:customStyle="1" w:styleId="B5Char">
    <w:name w:val="B5 Char"/>
    <w:link w:val="B5"/>
    <w:qFormat/>
    <w:locked/>
    <w:rsid w:val="003B18D8"/>
    <w:rPr>
      <w:rFonts w:eastAsia="Times New Roman"/>
    </w:rPr>
  </w:style>
  <w:style w:type="character" w:customStyle="1" w:styleId="TACChar">
    <w:name w:val="TAC Char"/>
    <w:link w:val="TAC"/>
    <w:rsid w:val="00AF7851"/>
    <w:rPr>
      <w:rFonts w:ascii="Arial" w:eastAsia="Times New Roman" w:hAnsi="Arial"/>
      <w:sz w:val="18"/>
    </w:rPr>
  </w:style>
  <w:style w:type="character" w:customStyle="1" w:styleId="TAHCar">
    <w:name w:val="TAH Car"/>
    <w:link w:val="TAH"/>
    <w:qFormat/>
    <w:rsid w:val="00AF7851"/>
    <w:rPr>
      <w:rFonts w:ascii="Arial" w:eastAsia="Times New Roman" w:hAnsi="Arial"/>
      <w:b/>
      <w:sz w:val="18"/>
    </w:rPr>
  </w:style>
  <w:style w:type="character" w:customStyle="1" w:styleId="THChar">
    <w:name w:val="TH Char"/>
    <w:link w:val="TH"/>
    <w:qFormat/>
    <w:rsid w:val="00651478"/>
    <w:rPr>
      <w:rFonts w:ascii="Arial" w:eastAsia="Times New Roman" w:hAnsi="Arial"/>
      <w:b/>
    </w:rPr>
  </w:style>
  <w:style w:type="character" w:customStyle="1" w:styleId="B6Char">
    <w:name w:val="B6 Char"/>
    <w:link w:val="B6"/>
    <w:qFormat/>
    <w:locked/>
    <w:rsid w:val="003B18D8"/>
    <w:rPr>
      <w:rFonts w:eastAsia="Times New Roman"/>
    </w:rPr>
  </w:style>
  <w:style w:type="character" w:customStyle="1" w:styleId="B1Char">
    <w:name w:val="B1 Char"/>
    <w:link w:val="B1"/>
    <w:qFormat/>
    <w:rsid w:val="00C14B4B"/>
    <w:rPr>
      <w:rFonts w:eastAsia="Times New Roman"/>
    </w:rPr>
  </w:style>
  <w:style w:type="character" w:customStyle="1" w:styleId="B2Char">
    <w:name w:val="B2 Char"/>
    <w:link w:val="B2"/>
    <w:qFormat/>
    <w:rsid w:val="00C14B4B"/>
    <w:rPr>
      <w:rFonts w:eastAsia="Times New Roman"/>
    </w:rPr>
  </w:style>
  <w:style w:type="paragraph" w:customStyle="1" w:styleId="B6">
    <w:name w:val="B6"/>
    <w:basedOn w:val="B5"/>
    <w:link w:val="B6Char"/>
    <w:qFormat/>
    <w:rsid w:val="00B52C31"/>
    <w:pPr>
      <w:ind w:left="1985"/>
    </w:pPr>
  </w:style>
  <w:style w:type="paragraph" w:styleId="Revision">
    <w:name w:val="Revision"/>
    <w:hidden/>
    <w:uiPriority w:val="99"/>
    <w:semiHidden/>
    <w:qFormat/>
    <w:rsid w:val="00041C9C"/>
    <w:rPr>
      <w:lang w:eastAsia="en-US"/>
    </w:rPr>
  </w:style>
  <w:style w:type="character" w:customStyle="1" w:styleId="B3Char">
    <w:name w:val="B3 Char"/>
    <w:link w:val="B3"/>
    <w:qFormat/>
    <w:rsid w:val="00FC14F8"/>
    <w:rPr>
      <w:rFonts w:eastAsia="Times New Roman"/>
    </w:rPr>
  </w:style>
  <w:style w:type="character" w:customStyle="1" w:styleId="NOChar">
    <w:name w:val="NO Char"/>
    <w:link w:val="NO"/>
    <w:qFormat/>
    <w:rsid w:val="00E807A9"/>
    <w:rPr>
      <w:rFonts w:eastAsia="Times New Roman"/>
    </w:rPr>
  </w:style>
  <w:style w:type="character" w:customStyle="1" w:styleId="B4Char">
    <w:name w:val="B4 Char"/>
    <w:link w:val="B4"/>
    <w:qFormat/>
    <w:rsid w:val="000A09B5"/>
    <w:rPr>
      <w:rFonts w:eastAsia="Times New Roman"/>
    </w:rPr>
  </w:style>
  <w:style w:type="paragraph" w:customStyle="1" w:styleId="B7">
    <w:name w:val="B7"/>
    <w:basedOn w:val="B6"/>
    <w:link w:val="B7Char"/>
    <w:qFormat/>
    <w:rsid w:val="00137A12"/>
  </w:style>
  <w:style w:type="character" w:customStyle="1" w:styleId="TFChar">
    <w:name w:val="TF Char"/>
    <w:link w:val="TF"/>
    <w:qFormat/>
    <w:rsid w:val="00092F12"/>
    <w:rPr>
      <w:rFonts w:ascii="Arial" w:eastAsia="Times New Roman" w:hAnsi="Arial"/>
      <w:b/>
    </w:rPr>
  </w:style>
  <w:style w:type="character" w:customStyle="1" w:styleId="TALCar">
    <w:name w:val="TAL Car"/>
    <w:link w:val="TAL"/>
    <w:qFormat/>
    <w:rsid w:val="00C5299F"/>
    <w:rPr>
      <w:rFonts w:ascii="Arial" w:eastAsia="Times New Roman" w:hAnsi="Arial"/>
      <w:sz w:val="18"/>
    </w:rPr>
  </w:style>
  <w:style w:type="paragraph" w:styleId="Index2">
    <w:name w:val="index 2"/>
    <w:basedOn w:val="Index1"/>
    <w:rsid w:val="002826BE"/>
    <w:pPr>
      <w:ind w:left="284"/>
    </w:pPr>
  </w:style>
  <w:style w:type="paragraph" w:styleId="Index1">
    <w:name w:val="index 1"/>
    <w:basedOn w:val="Normal"/>
    <w:rsid w:val="002826BE"/>
    <w:pPr>
      <w:keepLines/>
      <w:spacing w:after="0"/>
    </w:pPr>
  </w:style>
  <w:style w:type="paragraph" w:styleId="ListNumber2">
    <w:name w:val="List Number 2"/>
    <w:basedOn w:val="ListNumber"/>
    <w:rsid w:val="002826BE"/>
    <w:pPr>
      <w:ind w:left="851"/>
    </w:pPr>
  </w:style>
  <w:style w:type="character" w:styleId="FootnoteReference">
    <w:name w:val="footnote reference"/>
    <w:basedOn w:val="DefaultParagraphFont"/>
    <w:rsid w:val="002826BE"/>
    <w:rPr>
      <w:b/>
      <w:position w:val="6"/>
      <w:sz w:val="16"/>
    </w:rPr>
  </w:style>
  <w:style w:type="paragraph" w:styleId="FootnoteText">
    <w:name w:val="footnote text"/>
    <w:basedOn w:val="Normal"/>
    <w:link w:val="FootnoteTextChar"/>
    <w:rsid w:val="002826BE"/>
    <w:pPr>
      <w:keepLines/>
      <w:spacing w:after="0"/>
      <w:ind w:left="454" w:hanging="454"/>
    </w:pPr>
    <w:rPr>
      <w:sz w:val="16"/>
    </w:rPr>
  </w:style>
  <w:style w:type="character" w:customStyle="1" w:styleId="FootnoteTextChar">
    <w:name w:val="Footnote Text Char"/>
    <w:basedOn w:val="DefaultParagraphFont"/>
    <w:link w:val="FootnoteText"/>
    <w:rsid w:val="00411627"/>
    <w:rPr>
      <w:rFonts w:eastAsia="Times New Roman"/>
      <w:sz w:val="16"/>
    </w:rPr>
  </w:style>
  <w:style w:type="paragraph" w:styleId="ListBullet2">
    <w:name w:val="List Bullet 2"/>
    <w:basedOn w:val="ListBullet"/>
    <w:rsid w:val="002826BE"/>
    <w:pPr>
      <w:ind w:left="851"/>
    </w:pPr>
  </w:style>
  <w:style w:type="paragraph" w:styleId="ListBullet3">
    <w:name w:val="List Bullet 3"/>
    <w:basedOn w:val="ListBullet2"/>
    <w:rsid w:val="002826BE"/>
    <w:pPr>
      <w:ind w:left="1135"/>
    </w:pPr>
  </w:style>
  <w:style w:type="paragraph" w:styleId="ListNumber">
    <w:name w:val="List Number"/>
    <w:basedOn w:val="List"/>
    <w:rsid w:val="002826BE"/>
  </w:style>
  <w:style w:type="paragraph" w:styleId="List2">
    <w:name w:val="List 2"/>
    <w:basedOn w:val="List"/>
    <w:rsid w:val="002826BE"/>
    <w:pPr>
      <w:ind w:left="851"/>
    </w:pPr>
  </w:style>
  <w:style w:type="paragraph" w:styleId="List3">
    <w:name w:val="List 3"/>
    <w:basedOn w:val="List2"/>
    <w:rsid w:val="002826BE"/>
    <w:pPr>
      <w:ind w:left="1135"/>
    </w:pPr>
  </w:style>
  <w:style w:type="paragraph" w:styleId="List4">
    <w:name w:val="List 4"/>
    <w:basedOn w:val="List3"/>
    <w:rsid w:val="002826BE"/>
    <w:pPr>
      <w:ind w:left="1418"/>
    </w:pPr>
  </w:style>
  <w:style w:type="paragraph" w:styleId="List5">
    <w:name w:val="List 5"/>
    <w:basedOn w:val="List4"/>
    <w:rsid w:val="002826BE"/>
    <w:pPr>
      <w:ind w:left="1702"/>
    </w:pPr>
  </w:style>
  <w:style w:type="paragraph" w:styleId="List">
    <w:name w:val="List"/>
    <w:basedOn w:val="Normal"/>
    <w:rsid w:val="002826BE"/>
    <w:pPr>
      <w:ind w:left="568" w:hanging="284"/>
    </w:pPr>
  </w:style>
  <w:style w:type="paragraph" w:styleId="ListBullet">
    <w:name w:val="List Bullet"/>
    <w:basedOn w:val="List"/>
    <w:rsid w:val="002826BE"/>
  </w:style>
  <w:style w:type="paragraph" w:styleId="ListBullet4">
    <w:name w:val="List Bullet 4"/>
    <w:basedOn w:val="ListBullet3"/>
    <w:rsid w:val="002826BE"/>
    <w:pPr>
      <w:ind w:left="1418"/>
    </w:pPr>
  </w:style>
  <w:style w:type="paragraph" w:styleId="ListBullet5">
    <w:name w:val="List Bullet 5"/>
    <w:basedOn w:val="ListBullet4"/>
    <w:rsid w:val="002826BE"/>
    <w:pPr>
      <w:ind w:left="1702"/>
    </w:pPr>
  </w:style>
  <w:style w:type="character" w:customStyle="1" w:styleId="Heading2Char">
    <w:name w:val="Heading 2 Char"/>
    <w:basedOn w:val="DefaultParagraphFont"/>
    <w:link w:val="Heading2"/>
    <w:rsid w:val="0047246C"/>
    <w:rPr>
      <w:rFonts w:ascii="Arial" w:eastAsia="Times New Roman" w:hAnsi="Arial"/>
      <w:sz w:val="32"/>
    </w:rPr>
  </w:style>
  <w:style w:type="character" w:customStyle="1" w:styleId="Heading4Char">
    <w:name w:val="Heading 4 Char"/>
    <w:basedOn w:val="DefaultParagraphFont"/>
    <w:link w:val="Heading4"/>
    <w:qFormat/>
    <w:rsid w:val="0047246C"/>
    <w:rPr>
      <w:rFonts w:ascii="Arial" w:eastAsia="Times New Roman" w:hAnsi="Arial"/>
      <w:sz w:val="24"/>
    </w:rPr>
  </w:style>
  <w:style w:type="character" w:customStyle="1" w:styleId="EXChar">
    <w:name w:val="EX Char"/>
    <w:link w:val="EX"/>
    <w:locked/>
    <w:rsid w:val="00E82967"/>
    <w:rPr>
      <w:rFonts w:eastAsia="Times New Roman"/>
    </w:rPr>
  </w:style>
  <w:style w:type="character" w:customStyle="1" w:styleId="Heading1Char">
    <w:name w:val="Heading 1 Char"/>
    <w:basedOn w:val="DefaultParagraphFont"/>
    <w:link w:val="Heading1"/>
    <w:rsid w:val="00E82967"/>
    <w:rPr>
      <w:rFonts w:ascii="Arial" w:eastAsia="Times New Roman" w:hAnsi="Arial"/>
      <w:sz w:val="36"/>
    </w:rPr>
  </w:style>
  <w:style w:type="character" w:customStyle="1" w:styleId="Heading5Char">
    <w:name w:val="Heading 5 Char"/>
    <w:basedOn w:val="DefaultParagraphFont"/>
    <w:link w:val="Heading5"/>
    <w:rsid w:val="00E82967"/>
    <w:rPr>
      <w:rFonts w:ascii="Arial" w:eastAsia="Times New Roman" w:hAnsi="Arial"/>
      <w:sz w:val="22"/>
    </w:rPr>
  </w:style>
  <w:style w:type="character" w:customStyle="1" w:styleId="Heading6Char">
    <w:name w:val="Heading 6 Char"/>
    <w:basedOn w:val="DefaultParagraphFont"/>
    <w:link w:val="Heading6"/>
    <w:rsid w:val="00E82967"/>
    <w:rPr>
      <w:rFonts w:ascii="Arial" w:eastAsia="Times New Roman" w:hAnsi="Arial"/>
    </w:rPr>
  </w:style>
  <w:style w:type="character" w:customStyle="1" w:styleId="Heading7Char">
    <w:name w:val="Heading 7 Char"/>
    <w:basedOn w:val="DefaultParagraphFont"/>
    <w:link w:val="Heading7"/>
    <w:rsid w:val="00E82967"/>
    <w:rPr>
      <w:rFonts w:ascii="Arial" w:eastAsia="Times New Roman" w:hAnsi="Arial"/>
    </w:rPr>
  </w:style>
  <w:style w:type="character" w:customStyle="1" w:styleId="Heading8Char">
    <w:name w:val="Heading 8 Char"/>
    <w:basedOn w:val="DefaultParagraphFont"/>
    <w:link w:val="Heading8"/>
    <w:rsid w:val="00E82967"/>
    <w:rPr>
      <w:rFonts w:ascii="Arial" w:eastAsia="Times New Roman" w:hAnsi="Arial"/>
      <w:sz w:val="36"/>
    </w:rPr>
  </w:style>
  <w:style w:type="character" w:customStyle="1" w:styleId="Heading9Char">
    <w:name w:val="Heading 9 Char"/>
    <w:basedOn w:val="DefaultParagraphFont"/>
    <w:link w:val="Heading9"/>
    <w:rsid w:val="00E82967"/>
    <w:rPr>
      <w:rFonts w:ascii="Arial" w:eastAsia="Times New Roman" w:hAnsi="Arial"/>
      <w:sz w:val="36"/>
    </w:rPr>
  </w:style>
  <w:style w:type="character" w:customStyle="1" w:styleId="HeaderChar">
    <w:name w:val="Header Char"/>
    <w:basedOn w:val="DefaultParagraphFont"/>
    <w:link w:val="Header"/>
    <w:qFormat/>
    <w:rsid w:val="00E82967"/>
    <w:rPr>
      <w:rFonts w:ascii="Arial" w:eastAsia="Times New Roman" w:hAnsi="Arial"/>
      <w:b/>
      <w:noProof/>
      <w:sz w:val="18"/>
    </w:rPr>
  </w:style>
  <w:style w:type="character" w:customStyle="1" w:styleId="FooterChar">
    <w:name w:val="Footer Char"/>
    <w:basedOn w:val="DefaultParagraphFont"/>
    <w:link w:val="Footer"/>
    <w:rsid w:val="00E82967"/>
    <w:rPr>
      <w:rFonts w:ascii="Arial" w:eastAsia="Times New Roman" w:hAnsi="Arial"/>
      <w:b/>
      <w:i/>
      <w:noProof/>
      <w:sz w:val="18"/>
    </w:rPr>
  </w:style>
  <w:style w:type="character" w:customStyle="1" w:styleId="PLChar">
    <w:name w:val="PL Char"/>
    <w:link w:val="PL"/>
    <w:qFormat/>
    <w:rsid w:val="00E82967"/>
    <w:rPr>
      <w:rFonts w:ascii="Courier New" w:eastAsia="Times New Roman" w:hAnsi="Courier New"/>
      <w:noProof/>
      <w:sz w:val="16"/>
    </w:rPr>
  </w:style>
  <w:style w:type="character" w:customStyle="1" w:styleId="B7Char">
    <w:name w:val="B7 Char"/>
    <w:basedOn w:val="B6Char"/>
    <w:link w:val="B7"/>
    <w:qFormat/>
    <w:rsid w:val="00E82967"/>
    <w:rPr>
      <w:rFonts w:eastAsia="Times New Roman"/>
    </w:rPr>
  </w:style>
  <w:style w:type="paragraph" w:customStyle="1" w:styleId="B8">
    <w:name w:val="B8"/>
    <w:basedOn w:val="B7"/>
    <w:qFormat/>
    <w:rsid w:val="00E82967"/>
    <w:pPr>
      <w:ind w:left="2552"/>
    </w:pPr>
  </w:style>
  <w:style w:type="paragraph" w:customStyle="1" w:styleId="Revision1">
    <w:name w:val="Revision1"/>
    <w:hidden/>
    <w:uiPriority w:val="99"/>
    <w:semiHidden/>
    <w:qFormat/>
    <w:rsid w:val="00E82967"/>
    <w:pPr>
      <w:spacing w:after="160" w:line="259" w:lineRule="auto"/>
    </w:pPr>
    <w:rPr>
      <w:rFonts w:eastAsia="MS Mincho"/>
      <w:lang w:eastAsia="en-US"/>
    </w:rPr>
  </w:style>
  <w:style w:type="paragraph" w:styleId="BalloonText">
    <w:name w:val="Balloon Text"/>
    <w:basedOn w:val="Normal"/>
    <w:link w:val="BalloonTextChar"/>
    <w:semiHidden/>
    <w:unhideWhenUsed/>
    <w:rsid w:val="000776BE"/>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0776BE"/>
    <w:rPr>
      <w:rFonts w:ascii="Segoe UI" w:eastAsia="Times New Roman" w:hAnsi="Segoe UI" w:cs="Segoe UI"/>
      <w:sz w:val="18"/>
      <w:szCs w:val="18"/>
    </w:rPr>
  </w:style>
  <w:style w:type="paragraph" w:customStyle="1" w:styleId="CRCoverPage">
    <w:name w:val="CR Cover Page"/>
    <w:link w:val="CRCoverPageZchn"/>
    <w:rsid w:val="008D477C"/>
    <w:pPr>
      <w:spacing w:after="120"/>
    </w:pPr>
    <w:rPr>
      <w:rFonts w:ascii="Arial" w:eastAsia="SimSun" w:hAnsi="Arial"/>
      <w:lang w:eastAsia="en-US"/>
    </w:rPr>
  </w:style>
  <w:style w:type="character" w:customStyle="1" w:styleId="CRCoverPageZchn">
    <w:name w:val="CR Cover Page Zchn"/>
    <w:link w:val="CRCoverPage"/>
    <w:rsid w:val="008D477C"/>
    <w:rPr>
      <w:rFonts w:ascii="Arial" w:eastAsia="SimSu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56080">
      <w:bodyDiv w:val="1"/>
      <w:marLeft w:val="0"/>
      <w:marRight w:val="0"/>
      <w:marTop w:val="0"/>
      <w:marBottom w:val="0"/>
      <w:divBdr>
        <w:top w:val="none" w:sz="0" w:space="0" w:color="auto"/>
        <w:left w:val="none" w:sz="0" w:space="0" w:color="auto"/>
        <w:bottom w:val="none" w:sz="0" w:space="0" w:color="auto"/>
        <w:right w:val="none" w:sz="0" w:space="0" w:color="auto"/>
      </w:divBdr>
    </w:div>
    <w:div w:id="4290741">
      <w:bodyDiv w:val="1"/>
      <w:marLeft w:val="0"/>
      <w:marRight w:val="0"/>
      <w:marTop w:val="0"/>
      <w:marBottom w:val="0"/>
      <w:divBdr>
        <w:top w:val="none" w:sz="0" w:space="0" w:color="auto"/>
        <w:left w:val="none" w:sz="0" w:space="0" w:color="auto"/>
        <w:bottom w:val="none" w:sz="0" w:space="0" w:color="auto"/>
        <w:right w:val="none" w:sz="0" w:space="0" w:color="auto"/>
      </w:divBdr>
    </w:div>
    <w:div w:id="21054057">
      <w:bodyDiv w:val="1"/>
      <w:marLeft w:val="0"/>
      <w:marRight w:val="0"/>
      <w:marTop w:val="0"/>
      <w:marBottom w:val="0"/>
      <w:divBdr>
        <w:top w:val="none" w:sz="0" w:space="0" w:color="auto"/>
        <w:left w:val="none" w:sz="0" w:space="0" w:color="auto"/>
        <w:bottom w:val="none" w:sz="0" w:space="0" w:color="auto"/>
        <w:right w:val="none" w:sz="0" w:space="0" w:color="auto"/>
      </w:divBdr>
    </w:div>
    <w:div w:id="26029872">
      <w:bodyDiv w:val="1"/>
      <w:marLeft w:val="0"/>
      <w:marRight w:val="0"/>
      <w:marTop w:val="0"/>
      <w:marBottom w:val="0"/>
      <w:divBdr>
        <w:top w:val="none" w:sz="0" w:space="0" w:color="auto"/>
        <w:left w:val="none" w:sz="0" w:space="0" w:color="auto"/>
        <w:bottom w:val="none" w:sz="0" w:space="0" w:color="auto"/>
        <w:right w:val="none" w:sz="0" w:space="0" w:color="auto"/>
      </w:divBdr>
    </w:div>
    <w:div w:id="31079595">
      <w:bodyDiv w:val="1"/>
      <w:marLeft w:val="0"/>
      <w:marRight w:val="0"/>
      <w:marTop w:val="0"/>
      <w:marBottom w:val="0"/>
      <w:divBdr>
        <w:top w:val="none" w:sz="0" w:space="0" w:color="auto"/>
        <w:left w:val="none" w:sz="0" w:space="0" w:color="auto"/>
        <w:bottom w:val="none" w:sz="0" w:space="0" w:color="auto"/>
        <w:right w:val="none" w:sz="0" w:space="0" w:color="auto"/>
      </w:divBdr>
    </w:div>
    <w:div w:id="35550991">
      <w:bodyDiv w:val="1"/>
      <w:marLeft w:val="0"/>
      <w:marRight w:val="0"/>
      <w:marTop w:val="0"/>
      <w:marBottom w:val="0"/>
      <w:divBdr>
        <w:top w:val="none" w:sz="0" w:space="0" w:color="auto"/>
        <w:left w:val="none" w:sz="0" w:space="0" w:color="auto"/>
        <w:bottom w:val="none" w:sz="0" w:space="0" w:color="auto"/>
        <w:right w:val="none" w:sz="0" w:space="0" w:color="auto"/>
      </w:divBdr>
    </w:div>
    <w:div w:id="48308515">
      <w:bodyDiv w:val="1"/>
      <w:marLeft w:val="0"/>
      <w:marRight w:val="0"/>
      <w:marTop w:val="0"/>
      <w:marBottom w:val="0"/>
      <w:divBdr>
        <w:top w:val="none" w:sz="0" w:space="0" w:color="auto"/>
        <w:left w:val="none" w:sz="0" w:space="0" w:color="auto"/>
        <w:bottom w:val="none" w:sz="0" w:space="0" w:color="auto"/>
        <w:right w:val="none" w:sz="0" w:space="0" w:color="auto"/>
      </w:divBdr>
    </w:div>
    <w:div w:id="64379400">
      <w:bodyDiv w:val="1"/>
      <w:marLeft w:val="0"/>
      <w:marRight w:val="0"/>
      <w:marTop w:val="0"/>
      <w:marBottom w:val="0"/>
      <w:divBdr>
        <w:top w:val="none" w:sz="0" w:space="0" w:color="auto"/>
        <w:left w:val="none" w:sz="0" w:space="0" w:color="auto"/>
        <w:bottom w:val="none" w:sz="0" w:space="0" w:color="auto"/>
        <w:right w:val="none" w:sz="0" w:space="0" w:color="auto"/>
      </w:divBdr>
    </w:div>
    <w:div w:id="84618076">
      <w:bodyDiv w:val="1"/>
      <w:marLeft w:val="0"/>
      <w:marRight w:val="0"/>
      <w:marTop w:val="0"/>
      <w:marBottom w:val="0"/>
      <w:divBdr>
        <w:top w:val="none" w:sz="0" w:space="0" w:color="auto"/>
        <w:left w:val="none" w:sz="0" w:space="0" w:color="auto"/>
        <w:bottom w:val="none" w:sz="0" w:space="0" w:color="auto"/>
        <w:right w:val="none" w:sz="0" w:space="0" w:color="auto"/>
      </w:divBdr>
    </w:div>
    <w:div w:id="106437427">
      <w:bodyDiv w:val="1"/>
      <w:marLeft w:val="0"/>
      <w:marRight w:val="0"/>
      <w:marTop w:val="0"/>
      <w:marBottom w:val="0"/>
      <w:divBdr>
        <w:top w:val="none" w:sz="0" w:space="0" w:color="auto"/>
        <w:left w:val="none" w:sz="0" w:space="0" w:color="auto"/>
        <w:bottom w:val="none" w:sz="0" w:space="0" w:color="auto"/>
        <w:right w:val="none" w:sz="0" w:space="0" w:color="auto"/>
      </w:divBdr>
    </w:div>
    <w:div w:id="117335503">
      <w:bodyDiv w:val="1"/>
      <w:marLeft w:val="0"/>
      <w:marRight w:val="0"/>
      <w:marTop w:val="0"/>
      <w:marBottom w:val="0"/>
      <w:divBdr>
        <w:top w:val="none" w:sz="0" w:space="0" w:color="auto"/>
        <w:left w:val="none" w:sz="0" w:space="0" w:color="auto"/>
        <w:bottom w:val="none" w:sz="0" w:space="0" w:color="auto"/>
        <w:right w:val="none" w:sz="0" w:space="0" w:color="auto"/>
      </w:divBdr>
    </w:div>
    <w:div w:id="120340754">
      <w:bodyDiv w:val="1"/>
      <w:marLeft w:val="0"/>
      <w:marRight w:val="0"/>
      <w:marTop w:val="0"/>
      <w:marBottom w:val="0"/>
      <w:divBdr>
        <w:top w:val="none" w:sz="0" w:space="0" w:color="auto"/>
        <w:left w:val="none" w:sz="0" w:space="0" w:color="auto"/>
        <w:bottom w:val="none" w:sz="0" w:space="0" w:color="auto"/>
        <w:right w:val="none" w:sz="0" w:space="0" w:color="auto"/>
      </w:divBdr>
    </w:div>
    <w:div w:id="137498018">
      <w:bodyDiv w:val="1"/>
      <w:marLeft w:val="0"/>
      <w:marRight w:val="0"/>
      <w:marTop w:val="0"/>
      <w:marBottom w:val="0"/>
      <w:divBdr>
        <w:top w:val="none" w:sz="0" w:space="0" w:color="auto"/>
        <w:left w:val="none" w:sz="0" w:space="0" w:color="auto"/>
        <w:bottom w:val="none" w:sz="0" w:space="0" w:color="auto"/>
        <w:right w:val="none" w:sz="0" w:space="0" w:color="auto"/>
      </w:divBdr>
    </w:div>
    <w:div w:id="147938073">
      <w:bodyDiv w:val="1"/>
      <w:marLeft w:val="0"/>
      <w:marRight w:val="0"/>
      <w:marTop w:val="0"/>
      <w:marBottom w:val="0"/>
      <w:divBdr>
        <w:top w:val="none" w:sz="0" w:space="0" w:color="auto"/>
        <w:left w:val="none" w:sz="0" w:space="0" w:color="auto"/>
        <w:bottom w:val="none" w:sz="0" w:space="0" w:color="auto"/>
        <w:right w:val="none" w:sz="0" w:space="0" w:color="auto"/>
      </w:divBdr>
    </w:div>
    <w:div w:id="162665944">
      <w:bodyDiv w:val="1"/>
      <w:marLeft w:val="0"/>
      <w:marRight w:val="0"/>
      <w:marTop w:val="0"/>
      <w:marBottom w:val="0"/>
      <w:divBdr>
        <w:top w:val="none" w:sz="0" w:space="0" w:color="auto"/>
        <w:left w:val="none" w:sz="0" w:space="0" w:color="auto"/>
        <w:bottom w:val="none" w:sz="0" w:space="0" w:color="auto"/>
        <w:right w:val="none" w:sz="0" w:space="0" w:color="auto"/>
      </w:divBdr>
    </w:div>
    <w:div w:id="166554877">
      <w:bodyDiv w:val="1"/>
      <w:marLeft w:val="0"/>
      <w:marRight w:val="0"/>
      <w:marTop w:val="0"/>
      <w:marBottom w:val="0"/>
      <w:divBdr>
        <w:top w:val="none" w:sz="0" w:space="0" w:color="auto"/>
        <w:left w:val="none" w:sz="0" w:space="0" w:color="auto"/>
        <w:bottom w:val="none" w:sz="0" w:space="0" w:color="auto"/>
        <w:right w:val="none" w:sz="0" w:space="0" w:color="auto"/>
      </w:divBdr>
    </w:div>
    <w:div w:id="169491103">
      <w:bodyDiv w:val="1"/>
      <w:marLeft w:val="0"/>
      <w:marRight w:val="0"/>
      <w:marTop w:val="0"/>
      <w:marBottom w:val="0"/>
      <w:divBdr>
        <w:top w:val="none" w:sz="0" w:space="0" w:color="auto"/>
        <w:left w:val="none" w:sz="0" w:space="0" w:color="auto"/>
        <w:bottom w:val="none" w:sz="0" w:space="0" w:color="auto"/>
        <w:right w:val="none" w:sz="0" w:space="0" w:color="auto"/>
      </w:divBdr>
    </w:div>
    <w:div w:id="177084467">
      <w:bodyDiv w:val="1"/>
      <w:marLeft w:val="0"/>
      <w:marRight w:val="0"/>
      <w:marTop w:val="0"/>
      <w:marBottom w:val="0"/>
      <w:divBdr>
        <w:top w:val="none" w:sz="0" w:space="0" w:color="auto"/>
        <w:left w:val="none" w:sz="0" w:space="0" w:color="auto"/>
        <w:bottom w:val="none" w:sz="0" w:space="0" w:color="auto"/>
        <w:right w:val="none" w:sz="0" w:space="0" w:color="auto"/>
      </w:divBdr>
    </w:div>
    <w:div w:id="240523471">
      <w:bodyDiv w:val="1"/>
      <w:marLeft w:val="0"/>
      <w:marRight w:val="0"/>
      <w:marTop w:val="0"/>
      <w:marBottom w:val="0"/>
      <w:divBdr>
        <w:top w:val="none" w:sz="0" w:space="0" w:color="auto"/>
        <w:left w:val="none" w:sz="0" w:space="0" w:color="auto"/>
        <w:bottom w:val="none" w:sz="0" w:space="0" w:color="auto"/>
        <w:right w:val="none" w:sz="0" w:space="0" w:color="auto"/>
      </w:divBdr>
    </w:div>
    <w:div w:id="244922872">
      <w:bodyDiv w:val="1"/>
      <w:marLeft w:val="0"/>
      <w:marRight w:val="0"/>
      <w:marTop w:val="0"/>
      <w:marBottom w:val="0"/>
      <w:divBdr>
        <w:top w:val="none" w:sz="0" w:space="0" w:color="auto"/>
        <w:left w:val="none" w:sz="0" w:space="0" w:color="auto"/>
        <w:bottom w:val="none" w:sz="0" w:space="0" w:color="auto"/>
        <w:right w:val="none" w:sz="0" w:space="0" w:color="auto"/>
      </w:divBdr>
    </w:div>
    <w:div w:id="258217477">
      <w:bodyDiv w:val="1"/>
      <w:marLeft w:val="0"/>
      <w:marRight w:val="0"/>
      <w:marTop w:val="0"/>
      <w:marBottom w:val="0"/>
      <w:divBdr>
        <w:top w:val="none" w:sz="0" w:space="0" w:color="auto"/>
        <w:left w:val="none" w:sz="0" w:space="0" w:color="auto"/>
        <w:bottom w:val="none" w:sz="0" w:space="0" w:color="auto"/>
        <w:right w:val="none" w:sz="0" w:space="0" w:color="auto"/>
      </w:divBdr>
    </w:div>
    <w:div w:id="271481424">
      <w:bodyDiv w:val="1"/>
      <w:marLeft w:val="0"/>
      <w:marRight w:val="0"/>
      <w:marTop w:val="0"/>
      <w:marBottom w:val="0"/>
      <w:divBdr>
        <w:top w:val="none" w:sz="0" w:space="0" w:color="auto"/>
        <w:left w:val="none" w:sz="0" w:space="0" w:color="auto"/>
        <w:bottom w:val="none" w:sz="0" w:space="0" w:color="auto"/>
        <w:right w:val="none" w:sz="0" w:space="0" w:color="auto"/>
      </w:divBdr>
    </w:div>
    <w:div w:id="280692516">
      <w:bodyDiv w:val="1"/>
      <w:marLeft w:val="0"/>
      <w:marRight w:val="0"/>
      <w:marTop w:val="0"/>
      <w:marBottom w:val="0"/>
      <w:divBdr>
        <w:top w:val="none" w:sz="0" w:space="0" w:color="auto"/>
        <w:left w:val="none" w:sz="0" w:space="0" w:color="auto"/>
        <w:bottom w:val="none" w:sz="0" w:space="0" w:color="auto"/>
        <w:right w:val="none" w:sz="0" w:space="0" w:color="auto"/>
      </w:divBdr>
    </w:div>
    <w:div w:id="288053049">
      <w:bodyDiv w:val="1"/>
      <w:marLeft w:val="0"/>
      <w:marRight w:val="0"/>
      <w:marTop w:val="0"/>
      <w:marBottom w:val="0"/>
      <w:divBdr>
        <w:top w:val="none" w:sz="0" w:space="0" w:color="auto"/>
        <w:left w:val="none" w:sz="0" w:space="0" w:color="auto"/>
        <w:bottom w:val="none" w:sz="0" w:space="0" w:color="auto"/>
        <w:right w:val="none" w:sz="0" w:space="0" w:color="auto"/>
      </w:divBdr>
    </w:div>
    <w:div w:id="318534224">
      <w:bodyDiv w:val="1"/>
      <w:marLeft w:val="0"/>
      <w:marRight w:val="0"/>
      <w:marTop w:val="0"/>
      <w:marBottom w:val="0"/>
      <w:divBdr>
        <w:top w:val="none" w:sz="0" w:space="0" w:color="auto"/>
        <w:left w:val="none" w:sz="0" w:space="0" w:color="auto"/>
        <w:bottom w:val="none" w:sz="0" w:space="0" w:color="auto"/>
        <w:right w:val="none" w:sz="0" w:space="0" w:color="auto"/>
      </w:divBdr>
    </w:div>
    <w:div w:id="326398678">
      <w:bodyDiv w:val="1"/>
      <w:marLeft w:val="0"/>
      <w:marRight w:val="0"/>
      <w:marTop w:val="0"/>
      <w:marBottom w:val="0"/>
      <w:divBdr>
        <w:top w:val="none" w:sz="0" w:space="0" w:color="auto"/>
        <w:left w:val="none" w:sz="0" w:space="0" w:color="auto"/>
        <w:bottom w:val="none" w:sz="0" w:space="0" w:color="auto"/>
        <w:right w:val="none" w:sz="0" w:space="0" w:color="auto"/>
      </w:divBdr>
    </w:div>
    <w:div w:id="326515585">
      <w:bodyDiv w:val="1"/>
      <w:marLeft w:val="0"/>
      <w:marRight w:val="0"/>
      <w:marTop w:val="0"/>
      <w:marBottom w:val="0"/>
      <w:divBdr>
        <w:top w:val="none" w:sz="0" w:space="0" w:color="auto"/>
        <w:left w:val="none" w:sz="0" w:space="0" w:color="auto"/>
        <w:bottom w:val="none" w:sz="0" w:space="0" w:color="auto"/>
        <w:right w:val="none" w:sz="0" w:space="0" w:color="auto"/>
      </w:divBdr>
    </w:div>
    <w:div w:id="327709810">
      <w:bodyDiv w:val="1"/>
      <w:marLeft w:val="0"/>
      <w:marRight w:val="0"/>
      <w:marTop w:val="0"/>
      <w:marBottom w:val="0"/>
      <w:divBdr>
        <w:top w:val="none" w:sz="0" w:space="0" w:color="auto"/>
        <w:left w:val="none" w:sz="0" w:space="0" w:color="auto"/>
        <w:bottom w:val="none" w:sz="0" w:space="0" w:color="auto"/>
        <w:right w:val="none" w:sz="0" w:space="0" w:color="auto"/>
      </w:divBdr>
    </w:div>
    <w:div w:id="328607870">
      <w:bodyDiv w:val="1"/>
      <w:marLeft w:val="0"/>
      <w:marRight w:val="0"/>
      <w:marTop w:val="0"/>
      <w:marBottom w:val="0"/>
      <w:divBdr>
        <w:top w:val="none" w:sz="0" w:space="0" w:color="auto"/>
        <w:left w:val="none" w:sz="0" w:space="0" w:color="auto"/>
        <w:bottom w:val="none" w:sz="0" w:space="0" w:color="auto"/>
        <w:right w:val="none" w:sz="0" w:space="0" w:color="auto"/>
      </w:divBdr>
    </w:div>
    <w:div w:id="329254068">
      <w:bodyDiv w:val="1"/>
      <w:marLeft w:val="0"/>
      <w:marRight w:val="0"/>
      <w:marTop w:val="0"/>
      <w:marBottom w:val="0"/>
      <w:divBdr>
        <w:top w:val="none" w:sz="0" w:space="0" w:color="auto"/>
        <w:left w:val="none" w:sz="0" w:space="0" w:color="auto"/>
        <w:bottom w:val="none" w:sz="0" w:space="0" w:color="auto"/>
        <w:right w:val="none" w:sz="0" w:space="0" w:color="auto"/>
      </w:divBdr>
    </w:div>
    <w:div w:id="335885990">
      <w:bodyDiv w:val="1"/>
      <w:marLeft w:val="0"/>
      <w:marRight w:val="0"/>
      <w:marTop w:val="0"/>
      <w:marBottom w:val="0"/>
      <w:divBdr>
        <w:top w:val="none" w:sz="0" w:space="0" w:color="auto"/>
        <w:left w:val="none" w:sz="0" w:space="0" w:color="auto"/>
        <w:bottom w:val="none" w:sz="0" w:space="0" w:color="auto"/>
        <w:right w:val="none" w:sz="0" w:space="0" w:color="auto"/>
      </w:divBdr>
    </w:div>
    <w:div w:id="346829337">
      <w:bodyDiv w:val="1"/>
      <w:marLeft w:val="0"/>
      <w:marRight w:val="0"/>
      <w:marTop w:val="0"/>
      <w:marBottom w:val="0"/>
      <w:divBdr>
        <w:top w:val="none" w:sz="0" w:space="0" w:color="auto"/>
        <w:left w:val="none" w:sz="0" w:space="0" w:color="auto"/>
        <w:bottom w:val="none" w:sz="0" w:space="0" w:color="auto"/>
        <w:right w:val="none" w:sz="0" w:space="0" w:color="auto"/>
      </w:divBdr>
    </w:div>
    <w:div w:id="350497836">
      <w:bodyDiv w:val="1"/>
      <w:marLeft w:val="0"/>
      <w:marRight w:val="0"/>
      <w:marTop w:val="0"/>
      <w:marBottom w:val="0"/>
      <w:divBdr>
        <w:top w:val="none" w:sz="0" w:space="0" w:color="auto"/>
        <w:left w:val="none" w:sz="0" w:space="0" w:color="auto"/>
        <w:bottom w:val="none" w:sz="0" w:space="0" w:color="auto"/>
        <w:right w:val="none" w:sz="0" w:space="0" w:color="auto"/>
      </w:divBdr>
    </w:div>
    <w:div w:id="351491302">
      <w:bodyDiv w:val="1"/>
      <w:marLeft w:val="0"/>
      <w:marRight w:val="0"/>
      <w:marTop w:val="0"/>
      <w:marBottom w:val="0"/>
      <w:divBdr>
        <w:top w:val="none" w:sz="0" w:space="0" w:color="auto"/>
        <w:left w:val="none" w:sz="0" w:space="0" w:color="auto"/>
        <w:bottom w:val="none" w:sz="0" w:space="0" w:color="auto"/>
        <w:right w:val="none" w:sz="0" w:space="0" w:color="auto"/>
      </w:divBdr>
    </w:div>
    <w:div w:id="369378526">
      <w:bodyDiv w:val="1"/>
      <w:marLeft w:val="0"/>
      <w:marRight w:val="0"/>
      <w:marTop w:val="0"/>
      <w:marBottom w:val="0"/>
      <w:divBdr>
        <w:top w:val="none" w:sz="0" w:space="0" w:color="auto"/>
        <w:left w:val="none" w:sz="0" w:space="0" w:color="auto"/>
        <w:bottom w:val="none" w:sz="0" w:space="0" w:color="auto"/>
        <w:right w:val="none" w:sz="0" w:space="0" w:color="auto"/>
      </w:divBdr>
    </w:div>
    <w:div w:id="393744667">
      <w:bodyDiv w:val="1"/>
      <w:marLeft w:val="0"/>
      <w:marRight w:val="0"/>
      <w:marTop w:val="0"/>
      <w:marBottom w:val="0"/>
      <w:divBdr>
        <w:top w:val="none" w:sz="0" w:space="0" w:color="auto"/>
        <w:left w:val="none" w:sz="0" w:space="0" w:color="auto"/>
        <w:bottom w:val="none" w:sz="0" w:space="0" w:color="auto"/>
        <w:right w:val="none" w:sz="0" w:space="0" w:color="auto"/>
      </w:divBdr>
    </w:div>
    <w:div w:id="414669053">
      <w:bodyDiv w:val="1"/>
      <w:marLeft w:val="0"/>
      <w:marRight w:val="0"/>
      <w:marTop w:val="0"/>
      <w:marBottom w:val="0"/>
      <w:divBdr>
        <w:top w:val="none" w:sz="0" w:space="0" w:color="auto"/>
        <w:left w:val="none" w:sz="0" w:space="0" w:color="auto"/>
        <w:bottom w:val="none" w:sz="0" w:space="0" w:color="auto"/>
        <w:right w:val="none" w:sz="0" w:space="0" w:color="auto"/>
      </w:divBdr>
    </w:div>
    <w:div w:id="464396335">
      <w:bodyDiv w:val="1"/>
      <w:marLeft w:val="0"/>
      <w:marRight w:val="0"/>
      <w:marTop w:val="0"/>
      <w:marBottom w:val="0"/>
      <w:divBdr>
        <w:top w:val="none" w:sz="0" w:space="0" w:color="auto"/>
        <w:left w:val="none" w:sz="0" w:space="0" w:color="auto"/>
        <w:bottom w:val="none" w:sz="0" w:space="0" w:color="auto"/>
        <w:right w:val="none" w:sz="0" w:space="0" w:color="auto"/>
      </w:divBdr>
    </w:div>
    <w:div w:id="485514493">
      <w:bodyDiv w:val="1"/>
      <w:marLeft w:val="0"/>
      <w:marRight w:val="0"/>
      <w:marTop w:val="0"/>
      <w:marBottom w:val="0"/>
      <w:divBdr>
        <w:top w:val="none" w:sz="0" w:space="0" w:color="auto"/>
        <w:left w:val="none" w:sz="0" w:space="0" w:color="auto"/>
        <w:bottom w:val="none" w:sz="0" w:space="0" w:color="auto"/>
        <w:right w:val="none" w:sz="0" w:space="0" w:color="auto"/>
      </w:divBdr>
    </w:div>
    <w:div w:id="501824713">
      <w:bodyDiv w:val="1"/>
      <w:marLeft w:val="0"/>
      <w:marRight w:val="0"/>
      <w:marTop w:val="0"/>
      <w:marBottom w:val="0"/>
      <w:divBdr>
        <w:top w:val="none" w:sz="0" w:space="0" w:color="auto"/>
        <w:left w:val="none" w:sz="0" w:space="0" w:color="auto"/>
        <w:bottom w:val="none" w:sz="0" w:space="0" w:color="auto"/>
        <w:right w:val="none" w:sz="0" w:space="0" w:color="auto"/>
      </w:divBdr>
    </w:div>
    <w:div w:id="503670746">
      <w:bodyDiv w:val="1"/>
      <w:marLeft w:val="0"/>
      <w:marRight w:val="0"/>
      <w:marTop w:val="0"/>
      <w:marBottom w:val="0"/>
      <w:divBdr>
        <w:top w:val="none" w:sz="0" w:space="0" w:color="auto"/>
        <w:left w:val="none" w:sz="0" w:space="0" w:color="auto"/>
        <w:bottom w:val="none" w:sz="0" w:space="0" w:color="auto"/>
        <w:right w:val="none" w:sz="0" w:space="0" w:color="auto"/>
      </w:divBdr>
    </w:div>
    <w:div w:id="516358768">
      <w:bodyDiv w:val="1"/>
      <w:marLeft w:val="0"/>
      <w:marRight w:val="0"/>
      <w:marTop w:val="0"/>
      <w:marBottom w:val="0"/>
      <w:divBdr>
        <w:top w:val="none" w:sz="0" w:space="0" w:color="auto"/>
        <w:left w:val="none" w:sz="0" w:space="0" w:color="auto"/>
        <w:bottom w:val="none" w:sz="0" w:space="0" w:color="auto"/>
        <w:right w:val="none" w:sz="0" w:space="0" w:color="auto"/>
      </w:divBdr>
    </w:div>
    <w:div w:id="518469908">
      <w:bodyDiv w:val="1"/>
      <w:marLeft w:val="0"/>
      <w:marRight w:val="0"/>
      <w:marTop w:val="0"/>
      <w:marBottom w:val="0"/>
      <w:divBdr>
        <w:top w:val="none" w:sz="0" w:space="0" w:color="auto"/>
        <w:left w:val="none" w:sz="0" w:space="0" w:color="auto"/>
        <w:bottom w:val="none" w:sz="0" w:space="0" w:color="auto"/>
        <w:right w:val="none" w:sz="0" w:space="0" w:color="auto"/>
      </w:divBdr>
    </w:div>
    <w:div w:id="576859973">
      <w:bodyDiv w:val="1"/>
      <w:marLeft w:val="0"/>
      <w:marRight w:val="0"/>
      <w:marTop w:val="0"/>
      <w:marBottom w:val="0"/>
      <w:divBdr>
        <w:top w:val="none" w:sz="0" w:space="0" w:color="auto"/>
        <w:left w:val="none" w:sz="0" w:space="0" w:color="auto"/>
        <w:bottom w:val="none" w:sz="0" w:space="0" w:color="auto"/>
        <w:right w:val="none" w:sz="0" w:space="0" w:color="auto"/>
      </w:divBdr>
    </w:div>
    <w:div w:id="630594581">
      <w:bodyDiv w:val="1"/>
      <w:marLeft w:val="0"/>
      <w:marRight w:val="0"/>
      <w:marTop w:val="0"/>
      <w:marBottom w:val="0"/>
      <w:divBdr>
        <w:top w:val="none" w:sz="0" w:space="0" w:color="auto"/>
        <w:left w:val="none" w:sz="0" w:space="0" w:color="auto"/>
        <w:bottom w:val="none" w:sz="0" w:space="0" w:color="auto"/>
        <w:right w:val="none" w:sz="0" w:space="0" w:color="auto"/>
      </w:divBdr>
    </w:div>
    <w:div w:id="668362434">
      <w:bodyDiv w:val="1"/>
      <w:marLeft w:val="0"/>
      <w:marRight w:val="0"/>
      <w:marTop w:val="0"/>
      <w:marBottom w:val="0"/>
      <w:divBdr>
        <w:top w:val="none" w:sz="0" w:space="0" w:color="auto"/>
        <w:left w:val="none" w:sz="0" w:space="0" w:color="auto"/>
        <w:bottom w:val="none" w:sz="0" w:space="0" w:color="auto"/>
        <w:right w:val="none" w:sz="0" w:space="0" w:color="auto"/>
      </w:divBdr>
    </w:div>
    <w:div w:id="674067406">
      <w:bodyDiv w:val="1"/>
      <w:marLeft w:val="0"/>
      <w:marRight w:val="0"/>
      <w:marTop w:val="0"/>
      <w:marBottom w:val="0"/>
      <w:divBdr>
        <w:top w:val="none" w:sz="0" w:space="0" w:color="auto"/>
        <w:left w:val="none" w:sz="0" w:space="0" w:color="auto"/>
        <w:bottom w:val="none" w:sz="0" w:space="0" w:color="auto"/>
        <w:right w:val="none" w:sz="0" w:space="0" w:color="auto"/>
      </w:divBdr>
    </w:div>
    <w:div w:id="696393373">
      <w:bodyDiv w:val="1"/>
      <w:marLeft w:val="0"/>
      <w:marRight w:val="0"/>
      <w:marTop w:val="0"/>
      <w:marBottom w:val="0"/>
      <w:divBdr>
        <w:top w:val="none" w:sz="0" w:space="0" w:color="auto"/>
        <w:left w:val="none" w:sz="0" w:space="0" w:color="auto"/>
        <w:bottom w:val="none" w:sz="0" w:space="0" w:color="auto"/>
        <w:right w:val="none" w:sz="0" w:space="0" w:color="auto"/>
      </w:divBdr>
    </w:div>
    <w:div w:id="697661822">
      <w:bodyDiv w:val="1"/>
      <w:marLeft w:val="0"/>
      <w:marRight w:val="0"/>
      <w:marTop w:val="0"/>
      <w:marBottom w:val="0"/>
      <w:divBdr>
        <w:top w:val="none" w:sz="0" w:space="0" w:color="auto"/>
        <w:left w:val="none" w:sz="0" w:space="0" w:color="auto"/>
        <w:bottom w:val="none" w:sz="0" w:space="0" w:color="auto"/>
        <w:right w:val="none" w:sz="0" w:space="0" w:color="auto"/>
      </w:divBdr>
    </w:div>
    <w:div w:id="698624917">
      <w:bodyDiv w:val="1"/>
      <w:marLeft w:val="0"/>
      <w:marRight w:val="0"/>
      <w:marTop w:val="0"/>
      <w:marBottom w:val="0"/>
      <w:divBdr>
        <w:top w:val="none" w:sz="0" w:space="0" w:color="auto"/>
        <w:left w:val="none" w:sz="0" w:space="0" w:color="auto"/>
        <w:bottom w:val="none" w:sz="0" w:space="0" w:color="auto"/>
        <w:right w:val="none" w:sz="0" w:space="0" w:color="auto"/>
      </w:divBdr>
    </w:div>
    <w:div w:id="703600461">
      <w:bodyDiv w:val="1"/>
      <w:marLeft w:val="0"/>
      <w:marRight w:val="0"/>
      <w:marTop w:val="0"/>
      <w:marBottom w:val="0"/>
      <w:divBdr>
        <w:top w:val="none" w:sz="0" w:space="0" w:color="auto"/>
        <w:left w:val="none" w:sz="0" w:space="0" w:color="auto"/>
        <w:bottom w:val="none" w:sz="0" w:space="0" w:color="auto"/>
        <w:right w:val="none" w:sz="0" w:space="0" w:color="auto"/>
      </w:divBdr>
    </w:div>
    <w:div w:id="717895308">
      <w:bodyDiv w:val="1"/>
      <w:marLeft w:val="0"/>
      <w:marRight w:val="0"/>
      <w:marTop w:val="0"/>
      <w:marBottom w:val="0"/>
      <w:divBdr>
        <w:top w:val="none" w:sz="0" w:space="0" w:color="auto"/>
        <w:left w:val="none" w:sz="0" w:space="0" w:color="auto"/>
        <w:bottom w:val="none" w:sz="0" w:space="0" w:color="auto"/>
        <w:right w:val="none" w:sz="0" w:space="0" w:color="auto"/>
      </w:divBdr>
    </w:div>
    <w:div w:id="720906979">
      <w:bodyDiv w:val="1"/>
      <w:marLeft w:val="0"/>
      <w:marRight w:val="0"/>
      <w:marTop w:val="0"/>
      <w:marBottom w:val="0"/>
      <w:divBdr>
        <w:top w:val="none" w:sz="0" w:space="0" w:color="auto"/>
        <w:left w:val="none" w:sz="0" w:space="0" w:color="auto"/>
        <w:bottom w:val="none" w:sz="0" w:space="0" w:color="auto"/>
        <w:right w:val="none" w:sz="0" w:space="0" w:color="auto"/>
      </w:divBdr>
    </w:div>
    <w:div w:id="769593768">
      <w:bodyDiv w:val="1"/>
      <w:marLeft w:val="0"/>
      <w:marRight w:val="0"/>
      <w:marTop w:val="0"/>
      <w:marBottom w:val="0"/>
      <w:divBdr>
        <w:top w:val="none" w:sz="0" w:space="0" w:color="auto"/>
        <w:left w:val="none" w:sz="0" w:space="0" w:color="auto"/>
        <w:bottom w:val="none" w:sz="0" w:space="0" w:color="auto"/>
        <w:right w:val="none" w:sz="0" w:space="0" w:color="auto"/>
      </w:divBdr>
    </w:div>
    <w:div w:id="800924196">
      <w:bodyDiv w:val="1"/>
      <w:marLeft w:val="0"/>
      <w:marRight w:val="0"/>
      <w:marTop w:val="0"/>
      <w:marBottom w:val="0"/>
      <w:divBdr>
        <w:top w:val="none" w:sz="0" w:space="0" w:color="auto"/>
        <w:left w:val="none" w:sz="0" w:space="0" w:color="auto"/>
        <w:bottom w:val="none" w:sz="0" w:space="0" w:color="auto"/>
        <w:right w:val="none" w:sz="0" w:space="0" w:color="auto"/>
      </w:divBdr>
    </w:div>
    <w:div w:id="814027339">
      <w:bodyDiv w:val="1"/>
      <w:marLeft w:val="0"/>
      <w:marRight w:val="0"/>
      <w:marTop w:val="0"/>
      <w:marBottom w:val="0"/>
      <w:divBdr>
        <w:top w:val="none" w:sz="0" w:space="0" w:color="auto"/>
        <w:left w:val="none" w:sz="0" w:space="0" w:color="auto"/>
        <w:bottom w:val="none" w:sz="0" w:space="0" w:color="auto"/>
        <w:right w:val="none" w:sz="0" w:space="0" w:color="auto"/>
      </w:divBdr>
    </w:div>
    <w:div w:id="841050220">
      <w:bodyDiv w:val="1"/>
      <w:marLeft w:val="0"/>
      <w:marRight w:val="0"/>
      <w:marTop w:val="0"/>
      <w:marBottom w:val="0"/>
      <w:divBdr>
        <w:top w:val="none" w:sz="0" w:space="0" w:color="auto"/>
        <w:left w:val="none" w:sz="0" w:space="0" w:color="auto"/>
        <w:bottom w:val="none" w:sz="0" w:space="0" w:color="auto"/>
        <w:right w:val="none" w:sz="0" w:space="0" w:color="auto"/>
      </w:divBdr>
    </w:div>
    <w:div w:id="847135251">
      <w:bodyDiv w:val="1"/>
      <w:marLeft w:val="0"/>
      <w:marRight w:val="0"/>
      <w:marTop w:val="0"/>
      <w:marBottom w:val="0"/>
      <w:divBdr>
        <w:top w:val="none" w:sz="0" w:space="0" w:color="auto"/>
        <w:left w:val="none" w:sz="0" w:space="0" w:color="auto"/>
        <w:bottom w:val="none" w:sz="0" w:space="0" w:color="auto"/>
        <w:right w:val="none" w:sz="0" w:space="0" w:color="auto"/>
      </w:divBdr>
    </w:div>
    <w:div w:id="853305723">
      <w:bodyDiv w:val="1"/>
      <w:marLeft w:val="0"/>
      <w:marRight w:val="0"/>
      <w:marTop w:val="0"/>
      <w:marBottom w:val="0"/>
      <w:divBdr>
        <w:top w:val="none" w:sz="0" w:space="0" w:color="auto"/>
        <w:left w:val="none" w:sz="0" w:space="0" w:color="auto"/>
        <w:bottom w:val="none" w:sz="0" w:space="0" w:color="auto"/>
        <w:right w:val="none" w:sz="0" w:space="0" w:color="auto"/>
      </w:divBdr>
    </w:div>
    <w:div w:id="870147659">
      <w:bodyDiv w:val="1"/>
      <w:marLeft w:val="0"/>
      <w:marRight w:val="0"/>
      <w:marTop w:val="0"/>
      <w:marBottom w:val="0"/>
      <w:divBdr>
        <w:top w:val="none" w:sz="0" w:space="0" w:color="auto"/>
        <w:left w:val="none" w:sz="0" w:space="0" w:color="auto"/>
        <w:bottom w:val="none" w:sz="0" w:space="0" w:color="auto"/>
        <w:right w:val="none" w:sz="0" w:space="0" w:color="auto"/>
      </w:divBdr>
    </w:div>
    <w:div w:id="898516789">
      <w:bodyDiv w:val="1"/>
      <w:marLeft w:val="0"/>
      <w:marRight w:val="0"/>
      <w:marTop w:val="0"/>
      <w:marBottom w:val="0"/>
      <w:divBdr>
        <w:top w:val="none" w:sz="0" w:space="0" w:color="auto"/>
        <w:left w:val="none" w:sz="0" w:space="0" w:color="auto"/>
        <w:bottom w:val="none" w:sz="0" w:space="0" w:color="auto"/>
        <w:right w:val="none" w:sz="0" w:space="0" w:color="auto"/>
      </w:divBdr>
    </w:div>
    <w:div w:id="901452370">
      <w:bodyDiv w:val="1"/>
      <w:marLeft w:val="0"/>
      <w:marRight w:val="0"/>
      <w:marTop w:val="0"/>
      <w:marBottom w:val="0"/>
      <w:divBdr>
        <w:top w:val="none" w:sz="0" w:space="0" w:color="auto"/>
        <w:left w:val="none" w:sz="0" w:space="0" w:color="auto"/>
        <w:bottom w:val="none" w:sz="0" w:space="0" w:color="auto"/>
        <w:right w:val="none" w:sz="0" w:space="0" w:color="auto"/>
      </w:divBdr>
    </w:div>
    <w:div w:id="907350280">
      <w:bodyDiv w:val="1"/>
      <w:marLeft w:val="0"/>
      <w:marRight w:val="0"/>
      <w:marTop w:val="0"/>
      <w:marBottom w:val="0"/>
      <w:divBdr>
        <w:top w:val="none" w:sz="0" w:space="0" w:color="auto"/>
        <w:left w:val="none" w:sz="0" w:space="0" w:color="auto"/>
        <w:bottom w:val="none" w:sz="0" w:space="0" w:color="auto"/>
        <w:right w:val="none" w:sz="0" w:space="0" w:color="auto"/>
      </w:divBdr>
    </w:div>
    <w:div w:id="915549570">
      <w:bodyDiv w:val="1"/>
      <w:marLeft w:val="0"/>
      <w:marRight w:val="0"/>
      <w:marTop w:val="0"/>
      <w:marBottom w:val="0"/>
      <w:divBdr>
        <w:top w:val="none" w:sz="0" w:space="0" w:color="auto"/>
        <w:left w:val="none" w:sz="0" w:space="0" w:color="auto"/>
        <w:bottom w:val="none" w:sz="0" w:space="0" w:color="auto"/>
        <w:right w:val="none" w:sz="0" w:space="0" w:color="auto"/>
      </w:divBdr>
    </w:div>
    <w:div w:id="931015517">
      <w:bodyDiv w:val="1"/>
      <w:marLeft w:val="0"/>
      <w:marRight w:val="0"/>
      <w:marTop w:val="0"/>
      <w:marBottom w:val="0"/>
      <w:divBdr>
        <w:top w:val="none" w:sz="0" w:space="0" w:color="auto"/>
        <w:left w:val="none" w:sz="0" w:space="0" w:color="auto"/>
        <w:bottom w:val="none" w:sz="0" w:space="0" w:color="auto"/>
        <w:right w:val="none" w:sz="0" w:space="0" w:color="auto"/>
      </w:divBdr>
    </w:div>
    <w:div w:id="944383468">
      <w:bodyDiv w:val="1"/>
      <w:marLeft w:val="0"/>
      <w:marRight w:val="0"/>
      <w:marTop w:val="0"/>
      <w:marBottom w:val="0"/>
      <w:divBdr>
        <w:top w:val="none" w:sz="0" w:space="0" w:color="auto"/>
        <w:left w:val="none" w:sz="0" w:space="0" w:color="auto"/>
        <w:bottom w:val="none" w:sz="0" w:space="0" w:color="auto"/>
        <w:right w:val="none" w:sz="0" w:space="0" w:color="auto"/>
      </w:divBdr>
    </w:div>
    <w:div w:id="945499072">
      <w:bodyDiv w:val="1"/>
      <w:marLeft w:val="0"/>
      <w:marRight w:val="0"/>
      <w:marTop w:val="0"/>
      <w:marBottom w:val="0"/>
      <w:divBdr>
        <w:top w:val="none" w:sz="0" w:space="0" w:color="auto"/>
        <w:left w:val="none" w:sz="0" w:space="0" w:color="auto"/>
        <w:bottom w:val="none" w:sz="0" w:space="0" w:color="auto"/>
        <w:right w:val="none" w:sz="0" w:space="0" w:color="auto"/>
      </w:divBdr>
    </w:div>
    <w:div w:id="951791458">
      <w:bodyDiv w:val="1"/>
      <w:marLeft w:val="0"/>
      <w:marRight w:val="0"/>
      <w:marTop w:val="0"/>
      <w:marBottom w:val="0"/>
      <w:divBdr>
        <w:top w:val="none" w:sz="0" w:space="0" w:color="auto"/>
        <w:left w:val="none" w:sz="0" w:space="0" w:color="auto"/>
        <w:bottom w:val="none" w:sz="0" w:space="0" w:color="auto"/>
        <w:right w:val="none" w:sz="0" w:space="0" w:color="auto"/>
      </w:divBdr>
    </w:div>
    <w:div w:id="960379475">
      <w:bodyDiv w:val="1"/>
      <w:marLeft w:val="0"/>
      <w:marRight w:val="0"/>
      <w:marTop w:val="0"/>
      <w:marBottom w:val="0"/>
      <w:divBdr>
        <w:top w:val="none" w:sz="0" w:space="0" w:color="auto"/>
        <w:left w:val="none" w:sz="0" w:space="0" w:color="auto"/>
        <w:bottom w:val="none" w:sz="0" w:space="0" w:color="auto"/>
        <w:right w:val="none" w:sz="0" w:space="0" w:color="auto"/>
      </w:divBdr>
    </w:div>
    <w:div w:id="961378798">
      <w:bodyDiv w:val="1"/>
      <w:marLeft w:val="0"/>
      <w:marRight w:val="0"/>
      <w:marTop w:val="0"/>
      <w:marBottom w:val="0"/>
      <w:divBdr>
        <w:top w:val="none" w:sz="0" w:space="0" w:color="auto"/>
        <w:left w:val="none" w:sz="0" w:space="0" w:color="auto"/>
        <w:bottom w:val="none" w:sz="0" w:space="0" w:color="auto"/>
        <w:right w:val="none" w:sz="0" w:space="0" w:color="auto"/>
      </w:divBdr>
    </w:div>
    <w:div w:id="966855850">
      <w:bodyDiv w:val="1"/>
      <w:marLeft w:val="0"/>
      <w:marRight w:val="0"/>
      <w:marTop w:val="0"/>
      <w:marBottom w:val="0"/>
      <w:divBdr>
        <w:top w:val="none" w:sz="0" w:space="0" w:color="auto"/>
        <w:left w:val="none" w:sz="0" w:space="0" w:color="auto"/>
        <w:bottom w:val="none" w:sz="0" w:space="0" w:color="auto"/>
        <w:right w:val="none" w:sz="0" w:space="0" w:color="auto"/>
      </w:divBdr>
    </w:div>
    <w:div w:id="976253646">
      <w:bodyDiv w:val="1"/>
      <w:marLeft w:val="0"/>
      <w:marRight w:val="0"/>
      <w:marTop w:val="0"/>
      <w:marBottom w:val="0"/>
      <w:divBdr>
        <w:top w:val="none" w:sz="0" w:space="0" w:color="auto"/>
        <w:left w:val="none" w:sz="0" w:space="0" w:color="auto"/>
        <w:bottom w:val="none" w:sz="0" w:space="0" w:color="auto"/>
        <w:right w:val="none" w:sz="0" w:space="0" w:color="auto"/>
      </w:divBdr>
    </w:div>
    <w:div w:id="1013606835">
      <w:bodyDiv w:val="1"/>
      <w:marLeft w:val="0"/>
      <w:marRight w:val="0"/>
      <w:marTop w:val="0"/>
      <w:marBottom w:val="0"/>
      <w:divBdr>
        <w:top w:val="none" w:sz="0" w:space="0" w:color="auto"/>
        <w:left w:val="none" w:sz="0" w:space="0" w:color="auto"/>
        <w:bottom w:val="none" w:sz="0" w:space="0" w:color="auto"/>
        <w:right w:val="none" w:sz="0" w:space="0" w:color="auto"/>
      </w:divBdr>
    </w:div>
    <w:div w:id="1036203302">
      <w:bodyDiv w:val="1"/>
      <w:marLeft w:val="0"/>
      <w:marRight w:val="0"/>
      <w:marTop w:val="0"/>
      <w:marBottom w:val="0"/>
      <w:divBdr>
        <w:top w:val="none" w:sz="0" w:space="0" w:color="auto"/>
        <w:left w:val="none" w:sz="0" w:space="0" w:color="auto"/>
        <w:bottom w:val="none" w:sz="0" w:space="0" w:color="auto"/>
        <w:right w:val="none" w:sz="0" w:space="0" w:color="auto"/>
      </w:divBdr>
    </w:div>
    <w:div w:id="1041512122">
      <w:bodyDiv w:val="1"/>
      <w:marLeft w:val="0"/>
      <w:marRight w:val="0"/>
      <w:marTop w:val="0"/>
      <w:marBottom w:val="0"/>
      <w:divBdr>
        <w:top w:val="none" w:sz="0" w:space="0" w:color="auto"/>
        <w:left w:val="none" w:sz="0" w:space="0" w:color="auto"/>
        <w:bottom w:val="none" w:sz="0" w:space="0" w:color="auto"/>
        <w:right w:val="none" w:sz="0" w:space="0" w:color="auto"/>
      </w:divBdr>
    </w:div>
    <w:div w:id="1059594312">
      <w:bodyDiv w:val="1"/>
      <w:marLeft w:val="0"/>
      <w:marRight w:val="0"/>
      <w:marTop w:val="0"/>
      <w:marBottom w:val="0"/>
      <w:divBdr>
        <w:top w:val="none" w:sz="0" w:space="0" w:color="auto"/>
        <w:left w:val="none" w:sz="0" w:space="0" w:color="auto"/>
        <w:bottom w:val="none" w:sz="0" w:space="0" w:color="auto"/>
        <w:right w:val="none" w:sz="0" w:space="0" w:color="auto"/>
      </w:divBdr>
    </w:div>
    <w:div w:id="1109012227">
      <w:bodyDiv w:val="1"/>
      <w:marLeft w:val="0"/>
      <w:marRight w:val="0"/>
      <w:marTop w:val="0"/>
      <w:marBottom w:val="0"/>
      <w:divBdr>
        <w:top w:val="none" w:sz="0" w:space="0" w:color="auto"/>
        <w:left w:val="none" w:sz="0" w:space="0" w:color="auto"/>
        <w:bottom w:val="none" w:sz="0" w:space="0" w:color="auto"/>
        <w:right w:val="none" w:sz="0" w:space="0" w:color="auto"/>
      </w:divBdr>
    </w:div>
    <w:div w:id="1111120582">
      <w:bodyDiv w:val="1"/>
      <w:marLeft w:val="0"/>
      <w:marRight w:val="0"/>
      <w:marTop w:val="0"/>
      <w:marBottom w:val="0"/>
      <w:divBdr>
        <w:top w:val="none" w:sz="0" w:space="0" w:color="auto"/>
        <w:left w:val="none" w:sz="0" w:space="0" w:color="auto"/>
        <w:bottom w:val="none" w:sz="0" w:space="0" w:color="auto"/>
        <w:right w:val="none" w:sz="0" w:space="0" w:color="auto"/>
      </w:divBdr>
    </w:div>
    <w:div w:id="1123647325">
      <w:bodyDiv w:val="1"/>
      <w:marLeft w:val="0"/>
      <w:marRight w:val="0"/>
      <w:marTop w:val="0"/>
      <w:marBottom w:val="0"/>
      <w:divBdr>
        <w:top w:val="none" w:sz="0" w:space="0" w:color="auto"/>
        <w:left w:val="none" w:sz="0" w:space="0" w:color="auto"/>
        <w:bottom w:val="none" w:sz="0" w:space="0" w:color="auto"/>
        <w:right w:val="none" w:sz="0" w:space="0" w:color="auto"/>
      </w:divBdr>
    </w:div>
    <w:div w:id="1139154338">
      <w:bodyDiv w:val="1"/>
      <w:marLeft w:val="0"/>
      <w:marRight w:val="0"/>
      <w:marTop w:val="0"/>
      <w:marBottom w:val="0"/>
      <w:divBdr>
        <w:top w:val="none" w:sz="0" w:space="0" w:color="auto"/>
        <w:left w:val="none" w:sz="0" w:space="0" w:color="auto"/>
        <w:bottom w:val="none" w:sz="0" w:space="0" w:color="auto"/>
        <w:right w:val="none" w:sz="0" w:space="0" w:color="auto"/>
      </w:divBdr>
    </w:div>
    <w:div w:id="1142651671">
      <w:bodyDiv w:val="1"/>
      <w:marLeft w:val="0"/>
      <w:marRight w:val="0"/>
      <w:marTop w:val="0"/>
      <w:marBottom w:val="0"/>
      <w:divBdr>
        <w:top w:val="none" w:sz="0" w:space="0" w:color="auto"/>
        <w:left w:val="none" w:sz="0" w:space="0" w:color="auto"/>
        <w:bottom w:val="none" w:sz="0" w:space="0" w:color="auto"/>
        <w:right w:val="none" w:sz="0" w:space="0" w:color="auto"/>
      </w:divBdr>
    </w:div>
    <w:div w:id="1143812200">
      <w:bodyDiv w:val="1"/>
      <w:marLeft w:val="0"/>
      <w:marRight w:val="0"/>
      <w:marTop w:val="0"/>
      <w:marBottom w:val="0"/>
      <w:divBdr>
        <w:top w:val="none" w:sz="0" w:space="0" w:color="auto"/>
        <w:left w:val="none" w:sz="0" w:space="0" w:color="auto"/>
        <w:bottom w:val="none" w:sz="0" w:space="0" w:color="auto"/>
        <w:right w:val="none" w:sz="0" w:space="0" w:color="auto"/>
      </w:divBdr>
    </w:div>
    <w:div w:id="1147280653">
      <w:bodyDiv w:val="1"/>
      <w:marLeft w:val="0"/>
      <w:marRight w:val="0"/>
      <w:marTop w:val="0"/>
      <w:marBottom w:val="0"/>
      <w:divBdr>
        <w:top w:val="none" w:sz="0" w:space="0" w:color="auto"/>
        <w:left w:val="none" w:sz="0" w:space="0" w:color="auto"/>
        <w:bottom w:val="none" w:sz="0" w:space="0" w:color="auto"/>
        <w:right w:val="none" w:sz="0" w:space="0" w:color="auto"/>
      </w:divBdr>
    </w:div>
    <w:div w:id="1150170299">
      <w:bodyDiv w:val="1"/>
      <w:marLeft w:val="0"/>
      <w:marRight w:val="0"/>
      <w:marTop w:val="0"/>
      <w:marBottom w:val="0"/>
      <w:divBdr>
        <w:top w:val="none" w:sz="0" w:space="0" w:color="auto"/>
        <w:left w:val="none" w:sz="0" w:space="0" w:color="auto"/>
        <w:bottom w:val="none" w:sz="0" w:space="0" w:color="auto"/>
        <w:right w:val="none" w:sz="0" w:space="0" w:color="auto"/>
      </w:divBdr>
    </w:div>
    <w:div w:id="1158576358">
      <w:bodyDiv w:val="1"/>
      <w:marLeft w:val="0"/>
      <w:marRight w:val="0"/>
      <w:marTop w:val="0"/>
      <w:marBottom w:val="0"/>
      <w:divBdr>
        <w:top w:val="none" w:sz="0" w:space="0" w:color="auto"/>
        <w:left w:val="none" w:sz="0" w:space="0" w:color="auto"/>
        <w:bottom w:val="none" w:sz="0" w:space="0" w:color="auto"/>
        <w:right w:val="none" w:sz="0" w:space="0" w:color="auto"/>
      </w:divBdr>
    </w:div>
    <w:div w:id="1168014415">
      <w:bodyDiv w:val="1"/>
      <w:marLeft w:val="0"/>
      <w:marRight w:val="0"/>
      <w:marTop w:val="0"/>
      <w:marBottom w:val="0"/>
      <w:divBdr>
        <w:top w:val="none" w:sz="0" w:space="0" w:color="auto"/>
        <w:left w:val="none" w:sz="0" w:space="0" w:color="auto"/>
        <w:bottom w:val="none" w:sz="0" w:space="0" w:color="auto"/>
        <w:right w:val="none" w:sz="0" w:space="0" w:color="auto"/>
      </w:divBdr>
    </w:div>
    <w:div w:id="1169827897">
      <w:bodyDiv w:val="1"/>
      <w:marLeft w:val="0"/>
      <w:marRight w:val="0"/>
      <w:marTop w:val="0"/>
      <w:marBottom w:val="0"/>
      <w:divBdr>
        <w:top w:val="none" w:sz="0" w:space="0" w:color="auto"/>
        <w:left w:val="none" w:sz="0" w:space="0" w:color="auto"/>
        <w:bottom w:val="none" w:sz="0" w:space="0" w:color="auto"/>
        <w:right w:val="none" w:sz="0" w:space="0" w:color="auto"/>
      </w:divBdr>
    </w:div>
    <w:div w:id="1179732997">
      <w:bodyDiv w:val="1"/>
      <w:marLeft w:val="0"/>
      <w:marRight w:val="0"/>
      <w:marTop w:val="0"/>
      <w:marBottom w:val="0"/>
      <w:divBdr>
        <w:top w:val="none" w:sz="0" w:space="0" w:color="auto"/>
        <w:left w:val="none" w:sz="0" w:space="0" w:color="auto"/>
        <w:bottom w:val="none" w:sz="0" w:space="0" w:color="auto"/>
        <w:right w:val="none" w:sz="0" w:space="0" w:color="auto"/>
      </w:divBdr>
    </w:div>
    <w:div w:id="1216892070">
      <w:bodyDiv w:val="1"/>
      <w:marLeft w:val="0"/>
      <w:marRight w:val="0"/>
      <w:marTop w:val="0"/>
      <w:marBottom w:val="0"/>
      <w:divBdr>
        <w:top w:val="none" w:sz="0" w:space="0" w:color="auto"/>
        <w:left w:val="none" w:sz="0" w:space="0" w:color="auto"/>
        <w:bottom w:val="none" w:sz="0" w:space="0" w:color="auto"/>
        <w:right w:val="none" w:sz="0" w:space="0" w:color="auto"/>
      </w:divBdr>
    </w:div>
    <w:div w:id="1226843408">
      <w:bodyDiv w:val="1"/>
      <w:marLeft w:val="0"/>
      <w:marRight w:val="0"/>
      <w:marTop w:val="0"/>
      <w:marBottom w:val="0"/>
      <w:divBdr>
        <w:top w:val="none" w:sz="0" w:space="0" w:color="auto"/>
        <w:left w:val="none" w:sz="0" w:space="0" w:color="auto"/>
        <w:bottom w:val="none" w:sz="0" w:space="0" w:color="auto"/>
        <w:right w:val="none" w:sz="0" w:space="0" w:color="auto"/>
      </w:divBdr>
    </w:div>
    <w:div w:id="1241526912">
      <w:bodyDiv w:val="1"/>
      <w:marLeft w:val="0"/>
      <w:marRight w:val="0"/>
      <w:marTop w:val="0"/>
      <w:marBottom w:val="0"/>
      <w:divBdr>
        <w:top w:val="none" w:sz="0" w:space="0" w:color="auto"/>
        <w:left w:val="none" w:sz="0" w:space="0" w:color="auto"/>
        <w:bottom w:val="none" w:sz="0" w:space="0" w:color="auto"/>
        <w:right w:val="none" w:sz="0" w:space="0" w:color="auto"/>
      </w:divBdr>
    </w:div>
    <w:div w:id="1250234071">
      <w:bodyDiv w:val="1"/>
      <w:marLeft w:val="0"/>
      <w:marRight w:val="0"/>
      <w:marTop w:val="0"/>
      <w:marBottom w:val="0"/>
      <w:divBdr>
        <w:top w:val="none" w:sz="0" w:space="0" w:color="auto"/>
        <w:left w:val="none" w:sz="0" w:space="0" w:color="auto"/>
        <w:bottom w:val="none" w:sz="0" w:space="0" w:color="auto"/>
        <w:right w:val="none" w:sz="0" w:space="0" w:color="auto"/>
      </w:divBdr>
    </w:div>
    <w:div w:id="1264218851">
      <w:bodyDiv w:val="1"/>
      <w:marLeft w:val="0"/>
      <w:marRight w:val="0"/>
      <w:marTop w:val="0"/>
      <w:marBottom w:val="0"/>
      <w:divBdr>
        <w:top w:val="none" w:sz="0" w:space="0" w:color="auto"/>
        <w:left w:val="none" w:sz="0" w:space="0" w:color="auto"/>
        <w:bottom w:val="none" w:sz="0" w:space="0" w:color="auto"/>
        <w:right w:val="none" w:sz="0" w:space="0" w:color="auto"/>
      </w:divBdr>
    </w:div>
    <w:div w:id="1282763086">
      <w:bodyDiv w:val="1"/>
      <w:marLeft w:val="0"/>
      <w:marRight w:val="0"/>
      <w:marTop w:val="0"/>
      <w:marBottom w:val="0"/>
      <w:divBdr>
        <w:top w:val="none" w:sz="0" w:space="0" w:color="auto"/>
        <w:left w:val="none" w:sz="0" w:space="0" w:color="auto"/>
        <w:bottom w:val="none" w:sz="0" w:space="0" w:color="auto"/>
        <w:right w:val="none" w:sz="0" w:space="0" w:color="auto"/>
      </w:divBdr>
    </w:div>
    <w:div w:id="1285235887">
      <w:bodyDiv w:val="1"/>
      <w:marLeft w:val="0"/>
      <w:marRight w:val="0"/>
      <w:marTop w:val="0"/>
      <w:marBottom w:val="0"/>
      <w:divBdr>
        <w:top w:val="none" w:sz="0" w:space="0" w:color="auto"/>
        <w:left w:val="none" w:sz="0" w:space="0" w:color="auto"/>
        <w:bottom w:val="none" w:sz="0" w:space="0" w:color="auto"/>
        <w:right w:val="none" w:sz="0" w:space="0" w:color="auto"/>
      </w:divBdr>
    </w:div>
    <w:div w:id="1314868924">
      <w:bodyDiv w:val="1"/>
      <w:marLeft w:val="0"/>
      <w:marRight w:val="0"/>
      <w:marTop w:val="0"/>
      <w:marBottom w:val="0"/>
      <w:divBdr>
        <w:top w:val="none" w:sz="0" w:space="0" w:color="auto"/>
        <w:left w:val="none" w:sz="0" w:space="0" w:color="auto"/>
        <w:bottom w:val="none" w:sz="0" w:space="0" w:color="auto"/>
        <w:right w:val="none" w:sz="0" w:space="0" w:color="auto"/>
      </w:divBdr>
    </w:div>
    <w:div w:id="1322585363">
      <w:bodyDiv w:val="1"/>
      <w:marLeft w:val="0"/>
      <w:marRight w:val="0"/>
      <w:marTop w:val="0"/>
      <w:marBottom w:val="0"/>
      <w:divBdr>
        <w:top w:val="none" w:sz="0" w:space="0" w:color="auto"/>
        <w:left w:val="none" w:sz="0" w:space="0" w:color="auto"/>
        <w:bottom w:val="none" w:sz="0" w:space="0" w:color="auto"/>
        <w:right w:val="none" w:sz="0" w:space="0" w:color="auto"/>
      </w:divBdr>
    </w:div>
    <w:div w:id="1326276467">
      <w:bodyDiv w:val="1"/>
      <w:marLeft w:val="0"/>
      <w:marRight w:val="0"/>
      <w:marTop w:val="0"/>
      <w:marBottom w:val="0"/>
      <w:divBdr>
        <w:top w:val="none" w:sz="0" w:space="0" w:color="auto"/>
        <w:left w:val="none" w:sz="0" w:space="0" w:color="auto"/>
        <w:bottom w:val="none" w:sz="0" w:space="0" w:color="auto"/>
        <w:right w:val="none" w:sz="0" w:space="0" w:color="auto"/>
      </w:divBdr>
    </w:div>
    <w:div w:id="1330907967">
      <w:bodyDiv w:val="1"/>
      <w:marLeft w:val="0"/>
      <w:marRight w:val="0"/>
      <w:marTop w:val="0"/>
      <w:marBottom w:val="0"/>
      <w:divBdr>
        <w:top w:val="none" w:sz="0" w:space="0" w:color="auto"/>
        <w:left w:val="none" w:sz="0" w:space="0" w:color="auto"/>
        <w:bottom w:val="none" w:sz="0" w:space="0" w:color="auto"/>
        <w:right w:val="none" w:sz="0" w:space="0" w:color="auto"/>
      </w:divBdr>
    </w:div>
    <w:div w:id="1341129197">
      <w:bodyDiv w:val="1"/>
      <w:marLeft w:val="0"/>
      <w:marRight w:val="0"/>
      <w:marTop w:val="0"/>
      <w:marBottom w:val="0"/>
      <w:divBdr>
        <w:top w:val="none" w:sz="0" w:space="0" w:color="auto"/>
        <w:left w:val="none" w:sz="0" w:space="0" w:color="auto"/>
        <w:bottom w:val="none" w:sz="0" w:space="0" w:color="auto"/>
        <w:right w:val="none" w:sz="0" w:space="0" w:color="auto"/>
      </w:divBdr>
    </w:div>
    <w:div w:id="1352805189">
      <w:bodyDiv w:val="1"/>
      <w:marLeft w:val="0"/>
      <w:marRight w:val="0"/>
      <w:marTop w:val="0"/>
      <w:marBottom w:val="0"/>
      <w:divBdr>
        <w:top w:val="none" w:sz="0" w:space="0" w:color="auto"/>
        <w:left w:val="none" w:sz="0" w:space="0" w:color="auto"/>
        <w:bottom w:val="none" w:sz="0" w:space="0" w:color="auto"/>
        <w:right w:val="none" w:sz="0" w:space="0" w:color="auto"/>
      </w:divBdr>
    </w:div>
    <w:div w:id="1354918340">
      <w:bodyDiv w:val="1"/>
      <w:marLeft w:val="0"/>
      <w:marRight w:val="0"/>
      <w:marTop w:val="0"/>
      <w:marBottom w:val="0"/>
      <w:divBdr>
        <w:top w:val="none" w:sz="0" w:space="0" w:color="auto"/>
        <w:left w:val="none" w:sz="0" w:space="0" w:color="auto"/>
        <w:bottom w:val="none" w:sz="0" w:space="0" w:color="auto"/>
        <w:right w:val="none" w:sz="0" w:space="0" w:color="auto"/>
      </w:divBdr>
    </w:div>
    <w:div w:id="1376394901">
      <w:bodyDiv w:val="1"/>
      <w:marLeft w:val="0"/>
      <w:marRight w:val="0"/>
      <w:marTop w:val="0"/>
      <w:marBottom w:val="0"/>
      <w:divBdr>
        <w:top w:val="none" w:sz="0" w:space="0" w:color="auto"/>
        <w:left w:val="none" w:sz="0" w:space="0" w:color="auto"/>
        <w:bottom w:val="none" w:sz="0" w:space="0" w:color="auto"/>
        <w:right w:val="none" w:sz="0" w:space="0" w:color="auto"/>
      </w:divBdr>
    </w:div>
    <w:div w:id="1394542079">
      <w:bodyDiv w:val="1"/>
      <w:marLeft w:val="0"/>
      <w:marRight w:val="0"/>
      <w:marTop w:val="0"/>
      <w:marBottom w:val="0"/>
      <w:divBdr>
        <w:top w:val="none" w:sz="0" w:space="0" w:color="auto"/>
        <w:left w:val="none" w:sz="0" w:space="0" w:color="auto"/>
        <w:bottom w:val="none" w:sz="0" w:space="0" w:color="auto"/>
        <w:right w:val="none" w:sz="0" w:space="0" w:color="auto"/>
      </w:divBdr>
    </w:div>
    <w:div w:id="1399404343">
      <w:bodyDiv w:val="1"/>
      <w:marLeft w:val="0"/>
      <w:marRight w:val="0"/>
      <w:marTop w:val="0"/>
      <w:marBottom w:val="0"/>
      <w:divBdr>
        <w:top w:val="none" w:sz="0" w:space="0" w:color="auto"/>
        <w:left w:val="none" w:sz="0" w:space="0" w:color="auto"/>
        <w:bottom w:val="none" w:sz="0" w:space="0" w:color="auto"/>
        <w:right w:val="none" w:sz="0" w:space="0" w:color="auto"/>
      </w:divBdr>
    </w:div>
    <w:div w:id="1433547231">
      <w:bodyDiv w:val="1"/>
      <w:marLeft w:val="0"/>
      <w:marRight w:val="0"/>
      <w:marTop w:val="0"/>
      <w:marBottom w:val="0"/>
      <w:divBdr>
        <w:top w:val="none" w:sz="0" w:space="0" w:color="auto"/>
        <w:left w:val="none" w:sz="0" w:space="0" w:color="auto"/>
        <w:bottom w:val="none" w:sz="0" w:space="0" w:color="auto"/>
        <w:right w:val="none" w:sz="0" w:space="0" w:color="auto"/>
      </w:divBdr>
    </w:div>
    <w:div w:id="1437679257">
      <w:bodyDiv w:val="1"/>
      <w:marLeft w:val="0"/>
      <w:marRight w:val="0"/>
      <w:marTop w:val="0"/>
      <w:marBottom w:val="0"/>
      <w:divBdr>
        <w:top w:val="none" w:sz="0" w:space="0" w:color="auto"/>
        <w:left w:val="none" w:sz="0" w:space="0" w:color="auto"/>
        <w:bottom w:val="none" w:sz="0" w:space="0" w:color="auto"/>
        <w:right w:val="none" w:sz="0" w:space="0" w:color="auto"/>
      </w:divBdr>
    </w:div>
    <w:div w:id="1456370781">
      <w:bodyDiv w:val="1"/>
      <w:marLeft w:val="0"/>
      <w:marRight w:val="0"/>
      <w:marTop w:val="0"/>
      <w:marBottom w:val="0"/>
      <w:divBdr>
        <w:top w:val="none" w:sz="0" w:space="0" w:color="auto"/>
        <w:left w:val="none" w:sz="0" w:space="0" w:color="auto"/>
        <w:bottom w:val="none" w:sz="0" w:space="0" w:color="auto"/>
        <w:right w:val="none" w:sz="0" w:space="0" w:color="auto"/>
      </w:divBdr>
    </w:div>
    <w:div w:id="1457985157">
      <w:bodyDiv w:val="1"/>
      <w:marLeft w:val="0"/>
      <w:marRight w:val="0"/>
      <w:marTop w:val="0"/>
      <w:marBottom w:val="0"/>
      <w:divBdr>
        <w:top w:val="none" w:sz="0" w:space="0" w:color="auto"/>
        <w:left w:val="none" w:sz="0" w:space="0" w:color="auto"/>
        <w:bottom w:val="none" w:sz="0" w:space="0" w:color="auto"/>
        <w:right w:val="none" w:sz="0" w:space="0" w:color="auto"/>
      </w:divBdr>
    </w:div>
    <w:div w:id="1465466312">
      <w:bodyDiv w:val="1"/>
      <w:marLeft w:val="0"/>
      <w:marRight w:val="0"/>
      <w:marTop w:val="0"/>
      <w:marBottom w:val="0"/>
      <w:divBdr>
        <w:top w:val="none" w:sz="0" w:space="0" w:color="auto"/>
        <w:left w:val="none" w:sz="0" w:space="0" w:color="auto"/>
        <w:bottom w:val="none" w:sz="0" w:space="0" w:color="auto"/>
        <w:right w:val="none" w:sz="0" w:space="0" w:color="auto"/>
      </w:divBdr>
    </w:div>
    <w:div w:id="1480070285">
      <w:bodyDiv w:val="1"/>
      <w:marLeft w:val="0"/>
      <w:marRight w:val="0"/>
      <w:marTop w:val="0"/>
      <w:marBottom w:val="0"/>
      <w:divBdr>
        <w:top w:val="none" w:sz="0" w:space="0" w:color="auto"/>
        <w:left w:val="none" w:sz="0" w:space="0" w:color="auto"/>
        <w:bottom w:val="none" w:sz="0" w:space="0" w:color="auto"/>
        <w:right w:val="none" w:sz="0" w:space="0" w:color="auto"/>
      </w:divBdr>
    </w:div>
    <w:div w:id="1484666172">
      <w:bodyDiv w:val="1"/>
      <w:marLeft w:val="0"/>
      <w:marRight w:val="0"/>
      <w:marTop w:val="0"/>
      <w:marBottom w:val="0"/>
      <w:divBdr>
        <w:top w:val="none" w:sz="0" w:space="0" w:color="auto"/>
        <w:left w:val="none" w:sz="0" w:space="0" w:color="auto"/>
        <w:bottom w:val="none" w:sz="0" w:space="0" w:color="auto"/>
        <w:right w:val="none" w:sz="0" w:space="0" w:color="auto"/>
      </w:divBdr>
    </w:div>
    <w:div w:id="1518353625">
      <w:bodyDiv w:val="1"/>
      <w:marLeft w:val="0"/>
      <w:marRight w:val="0"/>
      <w:marTop w:val="0"/>
      <w:marBottom w:val="0"/>
      <w:divBdr>
        <w:top w:val="none" w:sz="0" w:space="0" w:color="auto"/>
        <w:left w:val="none" w:sz="0" w:space="0" w:color="auto"/>
        <w:bottom w:val="none" w:sz="0" w:space="0" w:color="auto"/>
        <w:right w:val="none" w:sz="0" w:space="0" w:color="auto"/>
      </w:divBdr>
    </w:div>
    <w:div w:id="1553076190">
      <w:bodyDiv w:val="1"/>
      <w:marLeft w:val="0"/>
      <w:marRight w:val="0"/>
      <w:marTop w:val="0"/>
      <w:marBottom w:val="0"/>
      <w:divBdr>
        <w:top w:val="none" w:sz="0" w:space="0" w:color="auto"/>
        <w:left w:val="none" w:sz="0" w:space="0" w:color="auto"/>
        <w:bottom w:val="none" w:sz="0" w:space="0" w:color="auto"/>
        <w:right w:val="none" w:sz="0" w:space="0" w:color="auto"/>
      </w:divBdr>
    </w:div>
    <w:div w:id="1574580501">
      <w:bodyDiv w:val="1"/>
      <w:marLeft w:val="0"/>
      <w:marRight w:val="0"/>
      <w:marTop w:val="0"/>
      <w:marBottom w:val="0"/>
      <w:divBdr>
        <w:top w:val="none" w:sz="0" w:space="0" w:color="auto"/>
        <w:left w:val="none" w:sz="0" w:space="0" w:color="auto"/>
        <w:bottom w:val="none" w:sz="0" w:space="0" w:color="auto"/>
        <w:right w:val="none" w:sz="0" w:space="0" w:color="auto"/>
      </w:divBdr>
    </w:div>
    <w:div w:id="1579755365">
      <w:bodyDiv w:val="1"/>
      <w:marLeft w:val="0"/>
      <w:marRight w:val="0"/>
      <w:marTop w:val="0"/>
      <w:marBottom w:val="0"/>
      <w:divBdr>
        <w:top w:val="none" w:sz="0" w:space="0" w:color="auto"/>
        <w:left w:val="none" w:sz="0" w:space="0" w:color="auto"/>
        <w:bottom w:val="none" w:sz="0" w:space="0" w:color="auto"/>
        <w:right w:val="none" w:sz="0" w:space="0" w:color="auto"/>
      </w:divBdr>
    </w:div>
    <w:div w:id="1597245430">
      <w:bodyDiv w:val="1"/>
      <w:marLeft w:val="0"/>
      <w:marRight w:val="0"/>
      <w:marTop w:val="0"/>
      <w:marBottom w:val="0"/>
      <w:divBdr>
        <w:top w:val="none" w:sz="0" w:space="0" w:color="auto"/>
        <w:left w:val="none" w:sz="0" w:space="0" w:color="auto"/>
        <w:bottom w:val="none" w:sz="0" w:space="0" w:color="auto"/>
        <w:right w:val="none" w:sz="0" w:space="0" w:color="auto"/>
      </w:divBdr>
    </w:div>
    <w:div w:id="1607419069">
      <w:bodyDiv w:val="1"/>
      <w:marLeft w:val="0"/>
      <w:marRight w:val="0"/>
      <w:marTop w:val="0"/>
      <w:marBottom w:val="0"/>
      <w:divBdr>
        <w:top w:val="none" w:sz="0" w:space="0" w:color="auto"/>
        <w:left w:val="none" w:sz="0" w:space="0" w:color="auto"/>
        <w:bottom w:val="none" w:sz="0" w:space="0" w:color="auto"/>
        <w:right w:val="none" w:sz="0" w:space="0" w:color="auto"/>
      </w:divBdr>
    </w:div>
    <w:div w:id="1633826092">
      <w:bodyDiv w:val="1"/>
      <w:marLeft w:val="0"/>
      <w:marRight w:val="0"/>
      <w:marTop w:val="0"/>
      <w:marBottom w:val="0"/>
      <w:divBdr>
        <w:top w:val="none" w:sz="0" w:space="0" w:color="auto"/>
        <w:left w:val="none" w:sz="0" w:space="0" w:color="auto"/>
        <w:bottom w:val="none" w:sz="0" w:space="0" w:color="auto"/>
        <w:right w:val="none" w:sz="0" w:space="0" w:color="auto"/>
      </w:divBdr>
    </w:div>
    <w:div w:id="1666400242">
      <w:bodyDiv w:val="1"/>
      <w:marLeft w:val="0"/>
      <w:marRight w:val="0"/>
      <w:marTop w:val="0"/>
      <w:marBottom w:val="0"/>
      <w:divBdr>
        <w:top w:val="none" w:sz="0" w:space="0" w:color="auto"/>
        <w:left w:val="none" w:sz="0" w:space="0" w:color="auto"/>
        <w:bottom w:val="none" w:sz="0" w:space="0" w:color="auto"/>
        <w:right w:val="none" w:sz="0" w:space="0" w:color="auto"/>
      </w:divBdr>
    </w:div>
    <w:div w:id="1692605371">
      <w:bodyDiv w:val="1"/>
      <w:marLeft w:val="0"/>
      <w:marRight w:val="0"/>
      <w:marTop w:val="0"/>
      <w:marBottom w:val="0"/>
      <w:divBdr>
        <w:top w:val="none" w:sz="0" w:space="0" w:color="auto"/>
        <w:left w:val="none" w:sz="0" w:space="0" w:color="auto"/>
        <w:bottom w:val="none" w:sz="0" w:space="0" w:color="auto"/>
        <w:right w:val="none" w:sz="0" w:space="0" w:color="auto"/>
      </w:divBdr>
    </w:div>
    <w:div w:id="1693411740">
      <w:bodyDiv w:val="1"/>
      <w:marLeft w:val="0"/>
      <w:marRight w:val="0"/>
      <w:marTop w:val="0"/>
      <w:marBottom w:val="0"/>
      <w:divBdr>
        <w:top w:val="none" w:sz="0" w:space="0" w:color="auto"/>
        <w:left w:val="none" w:sz="0" w:space="0" w:color="auto"/>
        <w:bottom w:val="none" w:sz="0" w:space="0" w:color="auto"/>
        <w:right w:val="none" w:sz="0" w:space="0" w:color="auto"/>
      </w:divBdr>
    </w:div>
    <w:div w:id="1693722568">
      <w:bodyDiv w:val="1"/>
      <w:marLeft w:val="0"/>
      <w:marRight w:val="0"/>
      <w:marTop w:val="0"/>
      <w:marBottom w:val="0"/>
      <w:divBdr>
        <w:top w:val="none" w:sz="0" w:space="0" w:color="auto"/>
        <w:left w:val="none" w:sz="0" w:space="0" w:color="auto"/>
        <w:bottom w:val="none" w:sz="0" w:space="0" w:color="auto"/>
        <w:right w:val="none" w:sz="0" w:space="0" w:color="auto"/>
      </w:divBdr>
    </w:div>
    <w:div w:id="1698194267">
      <w:bodyDiv w:val="1"/>
      <w:marLeft w:val="0"/>
      <w:marRight w:val="0"/>
      <w:marTop w:val="0"/>
      <w:marBottom w:val="0"/>
      <w:divBdr>
        <w:top w:val="none" w:sz="0" w:space="0" w:color="auto"/>
        <w:left w:val="none" w:sz="0" w:space="0" w:color="auto"/>
        <w:bottom w:val="none" w:sz="0" w:space="0" w:color="auto"/>
        <w:right w:val="none" w:sz="0" w:space="0" w:color="auto"/>
      </w:divBdr>
    </w:div>
    <w:div w:id="1709529321">
      <w:bodyDiv w:val="1"/>
      <w:marLeft w:val="0"/>
      <w:marRight w:val="0"/>
      <w:marTop w:val="0"/>
      <w:marBottom w:val="0"/>
      <w:divBdr>
        <w:top w:val="none" w:sz="0" w:space="0" w:color="auto"/>
        <w:left w:val="none" w:sz="0" w:space="0" w:color="auto"/>
        <w:bottom w:val="none" w:sz="0" w:space="0" w:color="auto"/>
        <w:right w:val="none" w:sz="0" w:space="0" w:color="auto"/>
      </w:divBdr>
    </w:div>
    <w:div w:id="1739547528">
      <w:bodyDiv w:val="1"/>
      <w:marLeft w:val="0"/>
      <w:marRight w:val="0"/>
      <w:marTop w:val="0"/>
      <w:marBottom w:val="0"/>
      <w:divBdr>
        <w:top w:val="none" w:sz="0" w:space="0" w:color="auto"/>
        <w:left w:val="none" w:sz="0" w:space="0" w:color="auto"/>
        <w:bottom w:val="none" w:sz="0" w:space="0" w:color="auto"/>
        <w:right w:val="none" w:sz="0" w:space="0" w:color="auto"/>
      </w:divBdr>
    </w:div>
    <w:div w:id="1768845786">
      <w:bodyDiv w:val="1"/>
      <w:marLeft w:val="0"/>
      <w:marRight w:val="0"/>
      <w:marTop w:val="0"/>
      <w:marBottom w:val="0"/>
      <w:divBdr>
        <w:top w:val="none" w:sz="0" w:space="0" w:color="auto"/>
        <w:left w:val="none" w:sz="0" w:space="0" w:color="auto"/>
        <w:bottom w:val="none" w:sz="0" w:space="0" w:color="auto"/>
        <w:right w:val="none" w:sz="0" w:space="0" w:color="auto"/>
      </w:divBdr>
    </w:div>
    <w:div w:id="1785004362">
      <w:bodyDiv w:val="1"/>
      <w:marLeft w:val="0"/>
      <w:marRight w:val="0"/>
      <w:marTop w:val="0"/>
      <w:marBottom w:val="0"/>
      <w:divBdr>
        <w:top w:val="none" w:sz="0" w:space="0" w:color="auto"/>
        <w:left w:val="none" w:sz="0" w:space="0" w:color="auto"/>
        <w:bottom w:val="none" w:sz="0" w:space="0" w:color="auto"/>
        <w:right w:val="none" w:sz="0" w:space="0" w:color="auto"/>
      </w:divBdr>
    </w:div>
    <w:div w:id="1810129232">
      <w:bodyDiv w:val="1"/>
      <w:marLeft w:val="0"/>
      <w:marRight w:val="0"/>
      <w:marTop w:val="0"/>
      <w:marBottom w:val="0"/>
      <w:divBdr>
        <w:top w:val="none" w:sz="0" w:space="0" w:color="auto"/>
        <w:left w:val="none" w:sz="0" w:space="0" w:color="auto"/>
        <w:bottom w:val="none" w:sz="0" w:space="0" w:color="auto"/>
        <w:right w:val="none" w:sz="0" w:space="0" w:color="auto"/>
      </w:divBdr>
    </w:div>
    <w:div w:id="1826627780">
      <w:bodyDiv w:val="1"/>
      <w:marLeft w:val="0"/>
      <w:marRight w:val="0"/>
      <w:marTop w:val="0"/>
      <w:marBottom w:val="0"/>
      <w:divBdr>
        <w:top w:val="none" w:sz="0" w:space="0" w:color="auto"/>
        <w:left w:val="none" w:sz="0" w:space="0" w:color="auto"/>
        <w:bottom w:val="none" w:sz="0" w:space="0" w:color="auto"/>
        <w:right w:val="none" w:sz="0" w:space="0" w:color="auto"/>
      </w:divBdr>
    </w:div>
    <w:div w:id="1856528981">
      <w:bodyDiv w:val="1"/>
      <w:marLeft w:val="0"/>
      <w:marRight w:val="0"/>
      <w:marTop w:val="0"/>
      <w:marBottom w:val="0"/>
      <w:divBdr>
        <w:top w:val="none" w:sz="0" w:space="0" w:color="auto"/>
        <w:left w:val="none" w:sz="0" w:space="0" w:color="auto"/>
        <w:bottom w:val="none" w:sz="0" w:space="0" w:color="auto"/>
        <w:right w:val="none" w:sz="0" w:space="0" w:color="auto"/>
      </w:divBdr>
    </w:div>
    <w:div w:id="1863585888">
      <w:bodyDiv w:val="1"/>
      <w:marLeft w:val="0"/>
      <w:marRight w:val="0"/>
      <w:marTop w:val="0"/>
      <w:marBottom w:val="0"/>
      <w:divBdr>
        <w:top w:val="none" w:sz="0" w:space="0" w:color="auto"/>
        <w:left w:val="none" w:sz="0" w:space="0" w:color="auto"/>
        <w:bottom w:val="none" w:sz="0" w:space="0" w:color="auto"/>
        <w:right w:val="none" w:sz="0" w:space="0" w:color="auto"/>
      </w:divBdr>
    </w:div>
    <w:div w:id="1867018262">
      <w:bodyDiv w:val="1"/>
      <w:marLeft w:val="0"/>
      <w:marRight w:val="0"/>
      <w:marTop w:val="0"/>
      <w:marBottom w:val="0"/>
      <w:divBdr>
        <w:top w:val="none" w:sz="0" w:space="0" w:color="auto"/>
        <w:left w:val="none" w:sz="0" w:space="0" w:color="auto"/>
        <w:bottom w:val="none" w:sz="0" w:space="0" w:color="auto"/>
        <w:right w:val="none" w:sz="0" w:space="0" w:color="auto"/>
      </w:divBdr>
    </w:div>
    <w:div w:id="1872380456">
      <w:bodyDiv w:val="1"/>
      <w:marLeft w:val="0"/>
      <w:marRight w:val="0"/>
      <w:marTop w:val="0"/>
      <w:marBottom w:val="0"/>
      <w:divBdr>
        <w:top w:val="none" w:sz="0" w:space="0" w:color="auto"/>
        <w:left w:val="none" w:sz="0" w:space="0" w:color="auto"/>
        <w:bottom w:val="none" w:sz="0" w:space="0" w:color="auto"/>
        <w:right w:val="none" w:sz="0" w:space="0" w:color="auto"/>
      </w:divBdr>
    </w:div>
    <w:div w:id="1881434028">
      <w:bodyDiv w:val="1"/>
      <w:marLeft w:val="0"/>
      <w:marRight w:val="0"/>
      <w:marTop w:val="0"/>
      <w:marBottom w:val="0"/>
      <w:divBdr>
        <w:top w:val="none" w:sz="0" w:space="0" w:color="auto"/>
        <w:left w:val="none" w:sz="0" w:space="0" w:color="auto"/>
        <w:bottom w:val="none" w:sz="0" w:space="0" w:color="auto"/>
        <w:right w:val="none" w:sz="0" w:space="0" w:color="auto"/>
      </w:divBdr>
    </w:div>
    <w:div w:id="1881940811">
      <w:bodyDiv w:val="1"/>
      <w:marLeft w:val="0"/>
      <w:marRight w:val="0"/>
      <w:marTop w:val="0"/>
      <w:marBottom w:val="0"/>
      <w:divBdr>
        <w:top w:val="none" w:sz="0" w:space="0" w:color="auto"/>
        <w:left w:val="none" w:sz="0" w:space="0" w:color="auto"/>
        <w:bottom w:val="none" w:sz="0" w:space="0" w:color="auto"/>
        <w:right w:val="none" w:sz="0" w:space="0" w:color="auto"/>
      </w:divBdr>
    </w:div>
    <w:div w:id="1931741874">
      <w:bodyDiv w:val="1"/>
      <w:marLeft w:val="0"/>
      <w:marRight w:val="0"/>
      <w:marTop w:val="0"/>
      <w:marBottom w:val="0"/>
      <w:divBdr>
        <w:top w:val="none" w:sz="0" w:space="0" w:color="auto"/>
        <w:left w:val="none" w:sz="0" w:space="0" w:color="auto"/>
        <w:bottom w:val="none" w:sz="0" w:space="0" w:color="auto"/>
        <w:right w:val="none" w:sz="0" w:space="0" w:color="auto"/>
      </w:divBdr>
    </w:div>
    <w:div w:id="1989746448">
      <w:bodyDiv w:val="1"/>
      <w:marLeft w:val="0"/>
      <w:marRight w:val="0"/>
      <w:marTop w:val="0"/>
      <w:marBottom w:val="0"/>
      <w:divBdr>
        <w:top w:val="none" w:sz="0" w:space="0" w:color="auto"/>
        <w:left w:val="none" w:sz="0" w:space="0" w:color="auto"/>
        <w:bottom w:val="none" w:sz="0" w:space="0" w:color="auto"/>
        <w:right w:val="none" w:sz="0" w:space="0" w:color="auto"/>
      </w:divBdr>
    </w:div>
    <w:div w:id="2025130482">
      <w:bodyDiv w:val="1"/>
      <w:marLeft w:val="0"/>
      <w:marRight w:val="0"/>
      <w:marTop w:val="0"/>
      <w:marBottom w:val="0"/>
      <w:divBdr>
        <w:top w:val="none" w:sz="0" w:space="0" w:color="auto"/>
        <w:left w:val="none" w:sz="0" w:space="0" w:color="auto"/>
        <w:bottom w:val="none" w:sz="0" w:space="0" w:color="auto"/>
        <w:right w:val="none" w:sz="0" w:space="0" w:color="auto"/>
      </w:divBdr>
    </w:div>
    <w:div w:id="2033528527">
      <w:bodyDiv w:val="1"/>
      <w:marLeft w:val="0"/>
      <w:marRight w:val="0"/>
      <w:marTop w:val="0"/>
      <w:marBottom w:val="0"/>
      <w:divBdr>
        <w:top w:val="none" w:sz="0" w:space="0" w:color="auto"/>
        <w:left w:val="none" w:sz="0" w:space="0" w:color="auto"/>
        <w:bottom w:val="none" w:sz="0" w:space="0" w:color="auto"/>
        <w:right w:val="none" w:sz="0" w:space="0" w:color="auto"/>
      </w:divBdr>
    </w:div>
    <w:div w:id="2041709307">
      <w:bodyDiv w:val="1"/>
      <w:marLeft w:val="0"/>
      <w:marRight w:val="0"/>
      <w:marTop w:val="0"/>
      <w:marBottom w:val="0"/>
      <w:divBdr>
        <w:top w:val="none" w:sz="0" w:space="0" w:color="auto"/>
        <w:left w:val="none" w:sz="0" w:space="0" w:color="auto"/>
        <w:bottom w:val="none" w:sz="0" w:space="0" w:color="auto"/>
        <w:right w:val="none" w:sz="0" w:space="0" w:color="auto"/>
      </w:divBdr>
    </w:div>
    <w:div w:id="2045785806">
      <w:bodyDiv w:val="1"/>
      <w:marLeft w:val="0"/>
      <w:marRight w:val="0"/>
      <w:marTop w:val="0"/>
      <w:marBottom w:val="0"/>
      <w:divBdr>
        <w:top w:val="none" w:sz="0" w:space="0" w:color="auto"/>
        <w:left w:val="none" w:sz="0" w:space="0" w:color="auto"/>
        <w:bottom w:val="none" w:sz="0" w:space="0" w:color="auto"/>
        <w:right w:val="none" w:sz="0" w:space="0" w:color="auto"/>
      </w:divBdr>
    </w:div>
    <w:div w:id="2048872930">
      <w:bodyDiv w:val="1"/>
      <w:marLeft w:val="0"/>
      <w:marRight w:val="0"/>
      <w:marTop w:val="0"/>
      <w:marBottom w:val="0"/>
      <w:divBdr>
        <w:top w:val="none" w:sz="0" w:space="0" w:color="auto"/>
        <w:left w:val="none" w:sz="0" w:space="0" w:color="auto"/>
        <w:bottom w:val="none" w:sz="0" w:space="0" w:color="auto"/>
        <w:right w:val="none" w:sz="0" w:space="0" w:color="auto"/>
      </w:divBdr>
    </w:div>
    <w:div w:id="2065828668">
      <w:bodyDiv w:val="1"/>
      <w:marLeft w:val="0"/>
      <w:marRight w:val="0"/>
      <w:marTop w:val="0"/>
      <w:marBottom w:val="0"/>
      <w:divBdr>
        <w:top w:val="none" w:sz="0" w:space="0" w:color="auto"/>
        <w:left w:val="none" w:sz="0" w:space="0" w:color="auto"/>
        <w:bottom w:val="none" w:sz="0" w:space="0" w:color="auto"/>
        <w:right w:val="none" w:sz="0" w:space="0" w:color="auto"/>
      </w:divBdr>
    </w:div>
    <w:div w:id="2074312337">
      <w:bodyDiv w:val="1"/>
      <w:marLeft w:val="0"/>
      <w:marRight w:val="0"/>
      <w:marTop w:val="0"/>
      <w:marBottom w:val="0"/>
      <w:divBdr>
        <w:top w:val="none" w:sz="0" w:space="0" w:color="auto"/>
        <w:left w:val="none" w:sz="0" w:space="0" w:color="auto"/>
        <w:bottom w:val="none" w:sz="0" w:space="0" w:color="auto"/>
        <w:right w:val="none" w:sz="0" w:space="0" w:color="auto"/>
      </w:divBdr>
    </w:div>
    <w:div w:id="2092728171">
      <w:bodyDiv w:val="1"/>
      <w:marLeft w:val="0"/>
      <w:marRight w:val="0"/>
      <w:marTop w:val="0"/>
      <w:marBottom w:val="0"/>
      <w:divBdr>
        <w:top w:val="none" w:sz="0" w:space="0" w:color="auto"/>
        <w:left w:val="none" w:sz="0" w:space="0" w:color="auto"/>
        <w:bottom w:val="none" w:sz="0" w:space="0" w:color="auto"/>
        <w:right w:val="none" w:sz="0" w:space="0" w:color="auto"/>
      </w:divBdr>
    </w:div>
    <w:div w:id="2111898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8EC801C-9B9F-4D94-95B4-ED00C76D9FA2}">
  <ds:schemaRefs>
    <ds:schemaRef ds:uri="http://schemas.openxmlformats.org/officeDocument/2006/bibliography"/>
  </ds:schemaRefs>
</ds:datastoreItem>
</file>

<file path=customXml/itemProps2.xml><?xml version="1.0" encoding="utf-8"?>
<ds:datastoreItem xmlns:ds="http://schemas.openxmlformats.org/officeDocument/2006/customXml" ds:itemID="{AD8E9CD5-19B3-434B-AB94-EE83A0F615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4</Pages>
  <Words>1421</Words>
  <Characters>8102</Characters>
  <Application>Microsoft Office Word</Application>
  <DocSecurity>0</DocSecurity>
  <Lines>67</Lines>
  <Paragraphs>19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38.321</vt:lpstr>
      <vt:lpstr>3GPP TS ab.cde</vt:lpstr>
    </vt:vector>
  </TitlesOfParts>
  <Manager/>
  <Company/>
  <LinksUpToDate>false</LinksUpToDate>
  <CharactersWithSpaces>9504</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38.321</dc:title>
  <dc:subject>NR; Medium Access Control (MAC) protocol specification (Release 16)</dc:subject>
  <dc:creator>MCC Support</dc:creator>
  <cp:keywords/>
  <dc:description/>
  <cp:lastModifiedBy>Huawei</cp:lastModifiedBy>
  <cp:revision>3</cp:revision>
  <dcterms:created xsi:type="dcterms:W3CDTF">2020-10-22T20:03:00Z</dcterms:created>
  <dcterms:modified xsi:type="dcterms:W3CDTF">2020-10-22T20:06:00Z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D:\Archives\BizTrip\202004.TSGR2_109-e-Bis\Draft Specs\Draft_38321-g00.docx</vt:lpwstr>
  </property>
</Properties>
</file>